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EB0C0" w14:textId="6D409A31" w:rsidR="003D411A" w:rsidRDefault="003D411A" w:rsidP="003D41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F54F55" w:rsidRPr="00F54F55">
        <w:rPr>
          <w:rFonts w:cs="Arial"/>
          <w:b/>
          <w:sz w:val="24"/>
          <w:szCs w:val="24"/>
        </w:rPr>
        <w:t>R4-2201558</w:t>
      </w:r>
    </w:p>
    <w:p w14:paraId="6E5C600C" w14:textId="131C0262" w:rsidR="00806198" w:rsidRPr="0012251E" w:rsidRDefault="003D411A" w:rsidP="003D411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r>
        <w:rPr>
          <w:rFonts w:cs="Arial"/>
          <w:b/>
          <w:sz w:val="24"/>
          <w:szCs w:val="24"/>
        </w:rPr>
        <w:br/>
      </w:r>
    </w:p>
    <w:p w14:paraId="68DDA97D" w14:textId="07DA96C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3E5A">
        <w:rPr>
          <w:rFonts w:ascii="Arial" w:eastAsia="SimSun" w:hAnsi="Arial" w:cs="Arial"/>
          <w:color w:val="000000"/>
          <w:sz w:val="22"/>
          <w:lang w:eastAsia="zh-CN"/>
        </w:rPr>
        <w:t>, Airtel</w:t>
      </w:r>
    </w:p>
    <w:p w14:paraId="1ABC0770" w14:textId="73602C3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3D411A">
        <w:rPr>
          <w:rFonts w:ascii="Arial" w:eastAsia="SimSun" w:hAnsi="Arial" w:cs="Arial"/>
          <w:color w:val="000000"/>
          <w:sz w:val="22"/>
          <w:lang w:eastAsia="zh-CN"/>
        </w:rPr>
        <w:t>5</w:t>
      </w:r>
      <w:r w:rsidR="00B72976">
        <w:rPr>
          <w:rFonts w:ascii="Arial" w:eastAsia="SimSun" w:hAnsi="Arial" w:cs="Arial" w:hint="eastAsia"/>
          <w:color w:val="000000"/>
          <w:sz w:val="22"/>
          <w:lang w:eastAsia="zh-CN"/>
        </w:rPr>
        <w:t>_</w:t>
      </w:r>
      <w:r w:rsidR="004754D8">
        <w:rPr>
          <w:rFonts w:ascii="Arial" w:eastAsia="SimSun" w:hAnsi="Arial" w:cs="Arial" w:hint="eastAsia"/>
          <w:color w:val="000000"/>
          <w:sz w:val="22"/>
          <w:lang w:eastAsia="zh-CN"/>
        </w:rPr>
        <w:t>n3</w:t>
      </w:r>
    </w:p>
    <w:p w14:paraId="3A762429" w14:textId="0F844DC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411A">
        <w:rPr>
          <w:rFonts w:ascii="Arial" w:hAnsi="Arial" w:cs="Arial"/>
          <w:color w:val="000000"/>
          <w:sz w:val="22"/>
          <w:lang w:eastAsia="ja-JP"/>
        </w:rPr>
        <w:t>5</w:t>
      </w:r>
      <w:r w:rsidR="00065C3D">
        <w:rPr>
          <w:rFonts w:ascii="Arial" w:hAnsi="Arial" w:cs="Arial"/>
          <w:color w:val="000000"/>
          <w:sz w:val="22"/>
          <w:lang w:eastAsia="ja-JP"/>
        </w:rPr>
        <w:t>.</w:t>
      </w:r>
      <w:r w:rsidR="003D411A">
        <w:rPr>
          <w:rFonts w:ascii="Arial" w:hAnsi="Arial" w:cs="Arial"/>
          <w:color w:val="000000"/>
          <w:sz w:val="22"/>
          <w:lang w:eastAsia="ja-JP"/>
        </w:rPr>
        <w:t>1</w:t>
      </w:r>
      <w:r w:rsidR="00AF3536">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DE8B1E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3D411A">
        <w:t>5</w:t>
      </w:r>
      <w:r w:rsidR="00B72976">
        <w:rPr>
          <w:rFonts w:hint="eastAsia"/>
        </w:rPr>
        <w:t>_</w:t>
      </w:r>
      <w:r w:rsidR="004754D8">
        <w:rPr>
          <w:rFonts w:hint="eastAsia"/>
        </w:rPr>
        <w:t>n3</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95208F0"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12-13T13:30:00Z">
        <w:r w:rsidR="003D411A">
          <w:rPr>
            <w:rFonts w:ascii="Arial" w:hAnsi="Arial" w:cs="Arial"/>
            <w:sz w:val="32"/>
            <w:lang w:val="en-US" w:eastAsia="ja-JP"/>
          </w:rPr>
          <w:t>5</w:t>
        </w:r>
      </w:ins>
      <w:ins w:id="24" w:author="Per Lindell" w:date="2020-12-20T15:48:00Z">
        <w:r w:rsidR="00B72976">
          <w:rPr>
            <w:rFonts w:ascii="Arial" w:hAnsi="Arial" w:cs="Arial" w:hint="eastAsia"/>
            <w:sz w:val="32"/>
            <w:lang w:val="en-US" w:eastAsia="ja-JP"/>
          </w:rPr>
          <w:t>A_</w:t>
        </w:r>
      </w:ins>
      <w:ins w:id="25" w:author="Per Lindell" w:date="2021-12-13T14:20:00Z">
        <w:r w:rsidR="004754D8">
          <w:rPr>
            <w:rFonts w:ascii="Arial" w:hAnsi="Arial" w:cs="Arial" w:hint="eastAsia"/>
            <w:sz w:val="32"/>
            <w:lang w:val="en-US" w:eastAsia="ja-JP"/>
          </w:rPr>
          <w:t>n3</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5F26E1E"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12-13T13:30:00Z">
              <w:r w:rsidR="003D411A">
                <w:t>5</w:t>
              </w:r>
            </w:ins>
            <w:ins w:id="49" w:author="Per Lindell" w:date="2020-12-20T15:47:00Z">
              <w:r w:rsidR="00B72976">
                <w:t>_</w:t>
              </w:r>
            </w:ins>
            <w:ins w:id="50" w:author="Per Lindell" w:date="2021-12-13T14:20:00Z">
              <w:r w:rsidR="004754D8">
                <w:t>n3</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D3B7974" w:rsidR="00394CA1" w:rsidRPr="003A6E98" w:rsidRDefault="003D411A" w:rsidP="00394CA1">
            <w:pPr>
              <w:pStyle w:val="TAC"/>
              <w:rPr>
                <w:ins w:id="51" w:author="Per Lindell" w:date="2019-10-25T10:34:00Z"/>
                <w:lang w:eastAsia="zh-CN"/>
              </w:rPr>
            </w:pPr>
            <w:ins w:id="52" w:author="Per Lindell" w:date="2021-12-13T13:3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ACDC1F5" w:rsidR="00394CA1" w:rsidRPr="003A6E98" w:rsidRDefault="004754D8" w:rsidP="00394CA1">
            <w:pPr>
              <w:pStyle w:val="TAC"/>
              <w:rPr>
                <w:ins w:id="53" w:author="Per Lindell" w:date="2019-10-25T10:34:00Z"/>
                <w:lang w:eastAsia="zh-CN"/>
              </w:rPr>
            </w:pPr>
            <w:ins w:id="54" w:author="Per Lindell" w:date="2021-12-13T14:20:00Z">
              <w:r>
                <w:t>n3</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823434C" w:rsidR="00394CA1" w:rsidRPr="007E3289" w:rsidRDefault="00A61BE0" w:rsidP="00394CA1">
            <w:pPr>
              <w:pStyle w:val="TAC"/>
              <w:rPr>
                <w:ins w:id="55" w:author="Per Lindell" w:date="2019-10-25T10:34:00Z"/>
              </w:rPr>
            </w:pPr>
            <w:ins w:id="56" w:author="Per Lindell" w:date="2021-12-13T14:34:00Z">
              <w:r>
                <w:t>DC_5_n3</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21AA6E3"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12-13T13:30:00Z">
              <w:r w:rsidR="003D411A">
                <w:rPr>
                  <w:b w:val="0"/>
                  <w:lang w:val="fi-FI" w:eastAsia="fi-FI"/>
                </w:rPr>
                <w:t>5</w:t>
              </w:r>
            </w:ins>
            <w:ins w:id="86" w:author="Per Lindell" w:date="2020-12-20T15:48:00Z">
              <w:r w:rsidR="00B72976">
                <w:rPr>
                  <w:b w:val="0"/>
                  <w:lang w:val="fi-FI" w:eastAsia="fi-FI"/>
                </w:rPr>
                <w:t>A_</w:t>
              </w:r>
            </w:ins>
            <w:ins w:id="87" w:author="Per Lindell" w:date="2021-12-13T14:20:00Z">
              <w:r w:rsidR="004754D8">
                <w:rPr>
                  <w:b w:val="0"/>
                  <w:lang w:val="fi-FI" w:eastAsia="fi-FI"/>
                </w:rPr>
                <w:t>n3</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46B1040"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12-13T13:30:00Z">
              <w:r w:rsidR="003D411A">
                <w:rPr>
                  <w:b w:val="0"/>
                  <w:lang w:val="fi-FI" w:eastAsia="fi-FI"/>
                </w:rPr>
                <w:t>5</w:t>
              </w:r>
            </w:ins>
            <w:ins w:id="92" w:author="Per Lindell" w:date="2020-12-20T15:48:00Z">
              <w:r w:rsidR="00B72976">
                <w:rPr>
                  <w:b w:val="0"/>
                  <w:lang w:val="fi-FI" w:eastAsia="fi-FI"/>
                </w:rPr>
                <w:t>A_</w:t>
              </w:r>
            </w:ins>
            <w:ins w:id="93" w:author="Per Lindell" w:date="2021-12-13T14:20:00Z">
              <w:r w:rsidR="004754D8">
                <w:rPr>
                  <w:b w:val="0"/>
                  <w:lang w:val="fi-FI" w:eastAsia="fi-FI"/>
                </w:rPr>
                <w:t>n3</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02F8F588" w:rsidR="003F7EB7" w:rsidRDefault="004754D8" w:rsidP="00394CA1">
            <w:pPr>
              <w:pStyle w:val="TAH"/>
              <w:rPr>
                <w:ins w:id="95" w:author="Per Lindell" w:date="2019-10-25T10:34:00Z"/>
                <w:b w:val="0"/>
                <w:lang w:eastAsia="fi-FI"/>
              </w:rPr>
            </w:pPr>
            <w:ins w:id="96" w:author="Per Lindell" w:date="2021-12-13T14:20:00Z">
              <w:r>
                <w:rPr>
                  <w:b w:val="0"/>
                  <w:lang w:val="fi-FI" w:eastAsia="fi-FI"/>
                </w:rPr>
                <w:t>5</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4D1F89CB" w:rsidR="003F7EB7" w:rsidRDefault="004754D8" w:rsidP="003D4793">
            <w:pPr>
              <w:pStyle w:val="TAH"/>
              <w:rPr>
                <w:ins w:id="98" w:author="Per Lindell" w:date="2019-10-25T10:34:00Z"/>
                <w:b w:val="0"/>
                <w:lang w:eastAsia="fi-FI"/>
              </w:rPr>
            </w:pPr>
            <w:ins w:id="99" w:author="Per Lindell" w:date="2021-12-13T14:20:00Z">
              <w:r>
                <w:rPr>
                  <w:b w:val="0"/>
                  <w:lang w:val="fi-FI" w:eastAsia="fi-FI"/>
                </w:rPr>
                <w:t>n3</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11C28491"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12-13T13:31:00Z">
              <w:r w:rsidR="003D411A">
                <w:rPr>
                  <w:szCs w:val="18"/>
                  <w:lang w:val="fi-FI" w:eastAsia="fi-FI"/>
                </w:rPr>
                <w:t>5</w:t>
              </w:r>
            </w:ins>
            <w:ins w:id="122" w:author="Per Lindell" w:date="2020-12-20T15:48:00Z">
              <w:r w:rsidR="00B72976">
                <w:rPr>
                  <w:szCs w:val="18"/>
                  <w:lang w:val="fi-FI" w:eastAsia="fi-FI"/>
                </w:rPr>
                <w:t>A_</w:t>
              </w:r>
            </w:ins>
            <w:ins w:id="123" w:author="Per Lindell" w:date="2021-12-13T14:20:00Z">
              <w:r w:rsidR="004754D8">
                <w:rPr>
                  <w:szCs w:val="18"/>
                  <w:lang w:val="fi-FI" w:eastAsia="fi-FI"/>
                </w:rPr>
                <w:t>n3</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F734FF9" w14:textId="77777777" w:rsidR="00A34B81" w:rsidRPr="00697599" w:rsidRDefault="00A34B81" w:rsidP="00A34B81">
      <w:pPr>
        <w:keepNext/>
        <w:keepLines/>
        <w:spacing w:before="60"/>
        <w:jc w:val="center"/>
        <w:rPr>
          <w:ins w:id="133" w:author="Per Lindell" w:date="2021-03-08T16:13: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0"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1" w:author="Per Lindell" w:date="2021-03-08T16:13:00Z"/>
                <w:rFonts w:ascii="Arial" w:hAnsi="Arial" w:cs="Arial"/>
                <w:b/>
                <w:sz w:val="18"/>
                <w:lang w:eastAsia="ja-JP"/>
              </w:rPr>
            </w:pPr>
            <w:ins w:id="142"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3" w:author="Per Lindell" w:date="2021-03-08T16:13:00Z"/>
                <w:rFonts w:ascii="Arial" w:hAnsi="Arial" w:cs="Arial"/>
                <w:b/>
                <w:sz w:val="18"/>
              </w:rPr>
            </w:pPr>
            <w:ins w:id="144"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5"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6"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47" w:author="Per Lindell" w:date="2021-03-08T16:13:00Z"/>
                <w:rFonts w:ascii="Arial" w:hAnsi="Arial" w:cs="Arial"/>
                <w:b/>
                <w:sz w:val="18"/>
              </w:rPr>
            </w:pPr>
            <w:ins w:id="148"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49" w:author="Per Lindell" w:date="2021-03-08T16:13:00Z"/>
                <w:rFonts w:ascii="Arial" w:hAnsi="Arial" w:cs="Arial"/>
                <w:b/>
                <w:sz w:val="18"/>
              </w:rPr>
            </w:pPr>
            <w:ins w:id="150"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1" w:author="Per Lindell" w:date="2021-03-08T16:13:00Z"/>
                <w:rFonts w:ascii="Arial" w:hAnsi="Arial" w:cs="Arial"/>
                <w:b/>
                <w:sz w:val="18"/>
              </w:rPr>
            </w:pPr>
            <w:ins w:id="152"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3" w:author="Per Lindell" w:date="2021-03-08T16:13:00Z"/>
                <w:rFonts w:ascii="Arial" w:hAnsi="Arial" w:cs="Arial"/>
                <w:b/>
                <w:sz w:val="18"/>
              </w:rPr>
            </w:pPr>
            <w:ins w:id="154"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5" w:author="Per Lindell" w:date="2021-03-08T16:13:00Z"/>
                <w:rFonts w:ascii="Arial" w:hAnsi="Arial" w:cs="Arial"/>
                <w:b/>
                <w:sz w:val="18"/>
              </w:rPr>
            </w:pPr>
            <w:ins w:id="156" w:author="Per Lindell" w:date="2021-03-08T16:13:00Z">
              <w:r w:rsidRPr="00697599">
                <w:rPr>
                  <w:rFonts w:ascii="Arial" w:hAnsi="Arial" w:cs="Arial"/>
                  <w:b/>
                  <w:sz w:val="18"/>
                </w:rPr>
                <w:t>NOTE</w:t>
              </w:r>
            </w:ins>
          </w:p>
        </w:tc>
      </w:tr>
      <w:tr w:rsidR="004754D8" w:rsidRPr="007E3289" w14:paraId="061295FB" w14:textId="77777777" w:rsidTr="00AD44F5">
        <w:trPr>
          <w:trHeight w:val="192"/>
          <w:jc w:val="center"/>
          <w:ins w:id="157"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053B817E" w:rsidR="004754D8" w:rsidRPr="00A919BF" w:rsidRDefault="004754D8" w:rsidP="004754D8">
            <w:pPr>
              <w:keepNext/>
              <w:keepLines/>
              <w:spacing w:after="0"/>
              <w:jc w:val="center"/>
              <w:rPr>
                <w:ins w:id="158" w:author="Per Lindell" w:date="2021-03-08T16:13:00Z"/>
                <w:rFonts w:ascii="Arial" w:hAnsi="Arial" w:cs="Arial"/>
                <w:sz w:val="16"/>
                <w:szCs w:val="16"/>
                <w:lang w:eastAsia="ja-JP"/>
              </w:rPr>
            </w:pPr>
            <w:ins w:id="159" w:author="Per Lindell" w:date="2021-03-08T16:13:00Z">
              <w:r>
                <w:rPr>
                  <w:rFonts w:ascii="Arial" w:eastAsia="PMingLiU" w:hAnsi="Arial" w:cs="Arial"/>
                  <w:sz w:val="18"/>
                  <w:szCs w:val="18"/>
                  <w:lang w:eastAsia="ja-JP"/>
                </w:rPr>
                <w:t>DC_</w:t>
              </w:r>
            </w:ins>
            <w:ins w:id="160" w:author="Per Lindell" w:date="2021-12-13T13:51:00Z">
              <w:r>
                <w:rPr>
                  <w:rFonts w:ascii="Arial" w:eastAsia="PMingLiU" w:hAnsi="Arial" w:cs="Arial"/>
                  <w:sz w:val="18"/>
                  <w:szCs w:val="18"/>
                  <w:lang w:eastAsia="ja-JP"/>
                </w:rPr>
                <w:t>5</w:t>
              </w:r>
            </w:ins>
            <w:ins w:id="161" w:author="Per Lindell" w:date="2021-03-08T16:13:00Z">
              <w:r>
                <w:rPr>
                  <w:rFonts w:ascii="Arial" w:eastAsia="PMingLiU" w:hAnsi="Arial" w:cs="Arial"/>
                  <w:sz w:val="18"/>
                  <w:szCs w:val="18"/>
                  <w:lang w:eastAsia="ja-JP"/>
                </w:rPr>
                <w:t>_n</w:t>
              </w:r>
            </w:ins>
            <w:ins w:id="162" w:author="Per Lindell" w:date="2021-12-13T14:30:00Z">
              <w:r>
                <w:rPr>
                  <w:rFonts w:ascii="Arial" w:eastAsia="PMingLiU" w:hAnsi="Arial" w:cs="Arial"/>
                  <w:sz w:val="18"/>
                  <w:szCs w:val="18"/>
                  <w:lang w:eastAsia="ja-JP"/>
                </w:rPr>
                <w:t>3</w:t>
              </w:r>
            </w:ins>
          </w:p>
        </w:tc>
        <w:tc>
          <w:tcPr>
            <w:tcW w:w="2919" w:type="dxa"/>
            <w:tcBorders>
              <w:top w:val="nil"/>
              <w:left w:val="nil"/>
              <w:bottom w:val="single" w:sz="4" w:space="0" w:color="auto"/>
              <w:right w:val="single" w:sz="4" w:space="0" w:color="auto"/>
            </w:tcBorders>
          </w:tcPr>
          <w:p w14:paraId="2216D7AE" w14:textId="77777777" w:rsidR="004754D8" w:rsidRPr="004754D8" w:rsidRDefault="004754D8" w:rsidP="004754D8">
            <w:pPr>
              <w:pStyle w:val="TAL"/>
              <w:rPr>
                <w:ins w:id="163" w:author="Per Lindell" w:date="2021-12-13T14:30:00Z"/>
                <w:rFonts w:cs="Arial"/>
                <w:sz w:val="16"/>
                <w:szCs w:val="16"/>
                <w:lang w:eastAsia="ja-JP"/>
              </w:rPr>
            </w:pPr>
            <w:ins w:id="164" w:author="Per Lindell" w:date="2021-12-13T14:30:00Z">
              <w:r w:rsidRPr="004754D8">
                <w:rPr>
                  <w:rFonts w:cs="Arial"/>
                  <w:sz w:val="16"/>
                  <w:szCs w:val="16"/>
                </w:rPr>
                <w:t>E-UTRA Band 1, 5, 7, 8, 11, 18, 19, 21, 26, 28, 31, 38, 40, 43</w:t>
              </w:r>
              <w:r w:rsidRPr="004754D8">
                <w:rPr>
                  <w:rFonts w:cs="Arial"/>
                  <w:sz w:val="16"/>
                  <w:szCs w:val="16"/>
                  <w:lang w:eastAsia="ja-JP"/>
                </w:rPr>
                <w:t>, 50, 51, 65, 73, 74</w:t>
              </w:r>
            </w:ins>
          </w:p>
          <w:p w14:paraId="295EB671" w14:textId="2A88964F" w:rsidR="004754D8" w:rsidRPr="004754D8" w:rsidRDefault="004754D8" w:rsidP="004754D8">
            <w:pPr>
              <w:pStyle w:val="TAL"/>
              <w:rPr>
                <w:ins w:id="165" w:author="Per Lindell" w:date="2021-03-08T16:13:00Z"/>
                <w:rFonts w:cs="Arial"/>
                <w:color w:val="000000"/>
                <w:sz w:val="16"/>
                <w:szCs w:val="16"/>
                <w:lang w:val="en-US"/>
              </w:rPr>
            </w:pPr>
            <w:ins w:id="166" w:author="Per Lindell" w:date="2021-12-13T14:30:00Z">
              <w:r w:rsidRPr="004754D8">
                <w:rPr>
                  <w:rFonts w:cs="Arial"/>
                  <w:sz w:val="16"/>
                  <w:szCs w:val="16"/>
                  <w:lang w:eastAsia="ja-JP"/>
                </w:rPr>
                <w:t>NR Band n79</w:t>
              </w:r>
            </w:ins>
          </w:p>
        </w:tc>
        <w:tc>
          <w:tcPr>
            <w:tcW w:w="951" w:type="dxa"/>
            <w:tcBorders>
              <w:top w:val="nil"/>
              <w:left w:val="nil"/>
              <w:bottom w:val="single" w:sz="4" w:space="0" w:color="auto"/>
              <w:right w:val="single" w:sz="4" w:space="0" w:color="auto"/>
            </w:tcBorders>
          </w:tcPr>
          <w:p w14:paraId="3189E791" w14:textId="00E19307" w:rsidR="004754D8" w:rsidRPr="004754D8" w:rsidRDefault="004754D8" w:rsidP="004754D8">
            <w:pPr>
              <w:keepNext/>
              <w:keepLines/>
              <w:spacing w:after="0"/>
              <w:jc w:val="right"/>
              <w:rPr>
                <w:ins w:id="167" w:author="Per Lindell" w:date="2021-03-08T16:13:00Z"/>
                <w:rFonts w:ascii="Arial" w:hAnsi="Arial" w:cs="Arial"/>
                <w:sz w:val="16"/>
                <w:szCs w:val="16"/>
              </w:rPr>
            </w:pPr>
            <w:ins w:id="168"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61B6D669" w:rsidR="004754D8" w:rsidRPr="004754D8" w:rsidRDefault="004754D8" w:rsidP="004754D8">
            <w:pPr>
              <w:keepNext/>
              <w:keepLines/>
              <w:spacing w:after="0"/>
              <w:jc w:val="center"/>
              <w:rPr>
                <w:ins w:id="169" w:author="Per Lindell" w:date="2021-03-08T16:13:00Z"/>
                <w:rFonts w:ascii="Arial" w:hAnsi="Arial" w:cs="Arial"/>
                <w:sz w:val="16"/>
                <w:szCs w:val="16"/>
              </w:rPr>
            </w:pPr>
            <w:ins w:id="170"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3C560065" w:rsidR="004754D8" w:rsidRPr="004754D8" w:rsidRDefault="004754D8" w:rsidP="004754D8">
            <w:pPr>
              <w:keepNext/>
              <w:keepLines/>
              <w:spacing w:after="0"/>
              <w:rPr>
                <w:ins w:id="171" w:author="Per Lindell" w:date="2021-03-08T16:13:00Z"/>
                <w:rFonts w:ascii="Arial" w:hAnsi="Arial" w:cs="Arial"/>
                <w:sz w:val="16"/>
                <w:szCs w:val="16"/>
              </w:rPr>
            </w:pPr>
            <w:ins w:id="172"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7895E672" w:rsidR="004754D8" w:rsidRPr="004754D8" w:rsidRDefault="004754D8" w:rsidP="004754D8">
            <w:pPr>
              <w:keepNext/>
              <w:keepLines/>
              <w:spacing w:after="0"/>
              <w:jc w:val="center"/>
              <w:rPr>
                <w:ins w:id="173" w:author="Per Lindell" w:date="2021-03-08T16:13:00Z"/>
                <w:rFonts w:ascii="Arial" w:hAnsi="Arial" w:cs="Arial"/>
                <w:sz w:val="16"/>
                <w:szCs w:val="16"/>
                <w:lang w:eastAsia="ja-JP"/>
              </w:rPr>
            </w:pPr>
            <w:ins w:id="174"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5F538EB2" w:rsidR="004754D8" w:rsidRPr="004754D8" w:rsidRDefault="004754D8" w:rsidP="004754D8">
            <w:pPr>
              <w:keepNext/>
              <w:keepLines/>
              <w:spacing w:after="0"/>
              <w:jc w:val="center"/>
              <w:rPr>
                <w:ins w:id="175" w:author="Per Lindell" w:date="2021-03-08T16:13:00Z"/>
                <w:rFonts w:ascii="Arial" w:eastAsia="Yu Mincho" w:hAnsi="Arial" w:cs="Arial"/>
                <w:sz w:val="16"/>
                <w:szCs w:val="16"/>
                <w:lang w:eastAsia="ja-JP"/>
              </w:rPr>
            </w:pPr>
            <w:ins w:id="176"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4754D8" w:rsidRPr="004754D8" w:rsidRDefault="004754D8" w:rsidP="004754D8">
            <w:pPr>
              <w:keepNext/>
              <w:keepLines/>
              <w:spacing w:after="0"/>
              <w:jc w:val="center"/>
              <w:rPr>
                <w:ins w:id="177" w:author="Per Lindell" w:date="2021-03-08T16:13:00Z"/>
                <w:rFonts w:ascii="Arial" w:hAnsi="Arial" w:cs="Arial"/>
                <w:sz w:val="16"/>
                <w:szCs w:val="16"/>
                <w:lang w:eastAsia="ja-JP"/>
              </w:rPr>
            </w:pPr>
          </w:p>
        </w:tc>
      </w:tr>
      <w:tr w:rsidR="004754D8" w:rsidRPr="007E3289" w14:paraId="5CB572CE" w14:textId="77777777" w:rsidTr="00AD44F5">
        <w:trPr>
          <w:trHeight w:val="192"/>
          <w:jc w:val="center"/>
          <w:ins w:id="178" w:author="Per Lindell" w:date="2021-03-08T16:13:00Z"/>
        </w:trPr>
        <w:tc>
          <w:tcPr>
            <w:tcW w:w="1663" w:type="dxa"/>
            <w:vMerge/>
            <w:tcBorders>
              <w:left w:val="single" w:sz="4" w:space="0" w:color="auto"/>
              <w:right w:val="single" w:sz="4" w:space="0" w:color="auto"/>
            </w:tcBorders>
          </w:tcPr>
          <w:p w14:paraId="12106E4A" w14:textId="77777777" w:rsidR="004754D8" w:rsidRPr="00A919BF" w:rsidRDefault="004754D8" w:rsidP="004754D8">
            <w:pPr>
              <w:keepNext/>
              <w:keepLines/>
              <w:spacing w:after="0"/>
              <w:jc w:val="center"/>
              <w:rPr>
                <w:ins w:id="179"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1D43AB5" w14:textId="402DF59B" w:rsidR="004754D8" w:rsidRPr="004754D8" w:rsidRDefault="004754D8" w:rsidP="004754D8">
            <w:pPr>
              <w:pStyle w:val="TAL"/>
              <w:rPr>
                <w:ins w:id="180" w:author="Per Lindell" w:date="2021-12-13T14:31:00Z"/>
                <w:rFonts w:cs="Arial"/>
                <w:sz w:val="16"/>
                <w:szCs w:val="16"/>
              </w:rPr>
            </w:pPr>
            <w:ins w:id="181" w:author="Per Lindell" w:date="2021-12-13T14:30:00Z">
              <w:r w:rsidRPr="004754D8">
                <w:rPr>
                  <w:rFonts w:cs="Arial"/>
                  <w:sz w:val="16"/>
                  <w:szCs w:val="16"/>
                </w:rPr>
                <w:t>E-UTRA band 34</w:t>
              </w:r>
            </w:ins>
          </w:p>
          <w:p w14:paraId="1B63D7E3" w14:textId="5825DFA2" w:rsidR="004754D8" w:rsidRPr="004754D8" w:rsidRDefault="004754D8" w:rsidP="004754D8">
            <w:pPr>
              <w:pStyle w:val="TAL"/>
              <w:rPr>
                <w:ins w:id="182" w:author="Per Lindell" w:date="2021-03-08T16:13:00Z"/>
                <w:rFonts w:cs="Arial"/>
                <w:sz w:val="16"/>
                <w:szCs w:val="16"/>
                <w:lang w:val="sv-SE"/>
              </w:rPr>
            </w:pPr>
            <w:ins w:id="183" w:author="Per Lindell" w:date="2021-12-13T14:31:00Z">
              <w:r w:rsidRPr="004754D8">
                <w:rPr>
                  <w:rFonts w:cs="Arial"/>
                  <w:sz w:val="16"/>
                  <w:szCs w:val="16"/>
                </w:rPr>
                <w:t>NR band n3</w:t>
              </w:r>
            </w:ins>
          </w:p>
        </w:tc>
        <w:tc>
          <w:tcPr>
            <w:tcW w:w="951" w:type="dxa"/>
            <w:tcBorders>
              <w:top w:val="nil"/>
              <w:left w:val="nil"/>
              <w:bottom w:val="single" w:sz="4" w:space="0" w:color="auto"/>
              <w:right w:val="single" w:sz="4" w:space="0" w:color="auto"/>
            </w:tcBorders>
          </w:tcPr>
          <w:p w14:paraId="605DF27C" w14:textId="744E2B7A" w:rsidR="004754D8" w:rsidRPr="004754D8" w:rsidRDefault="004754D8" w:rsidP="004754D8">
            <w:pPr>
              <w:keepNext/>
              <w:keepLines/>
              <w:spacing w:after="0"/>
              <w:jc w:val="right"/>
              <w:rPr>
                <w:ins w:id="184" w:author="Per Lindell" w:date="2021-03-08T16:13:00Z"/>
                <w:rFonts w:ascii="Arial" w:hAnsi="Arial" w:cs="Arial"/>
                <w:sz w:val="16"/>
                <w:szCs w:val="16"/>
              </w:rPr>
            </w:pPr>
            <w:ins w:id="185"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F2C62C8" w14:textId="34922558" w:rsidR="004754D8" w:rsidRPr="004754D8" w:rsidRDefault="004754D8" w:rsidP="004754D8">
            <w:pPr>
              <w:keepNext/>
              <w:keepLines/>
              <w:spacing w:after="0"/>
              <w:jc w:val="center"/>
              <w:rPr>
                <w:ins w:id="186" w:author="Per Lindell" w:date="2021-03-08T16:13:00Z"/>
                <w:rFonts w:ascii="Arial" w:hAnsi="Arial" w:cs="Arial"/>
                <w:sz w:val="16"/>
                <w:szCs w:val="16"/>
              </w:rPr>
            </w:pPr>
            <w:ins w:id="187"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018F685E" w:rsidR="004754D8" w:rsidRPr="004754D8" w:rsidRDefault="004754D8" w:rsidP="004754D8">
            <w:pPr>
              <w:keepNext/>
              <w:keepLines/>
              <w:spacing w:after="0"/>
              <w:rPr>
                <w:ins w:id="188" w:author="Per Lindell" w:date="2021-03-08T16:13:00Z"/>
                <w:rFonts w:ascii="Arial" w:hAnsi="Arial" w:cs="Arial"/>
                <w:sz w:val="16"/>
                <w:szCs w:val="16"/>
              </w:rPr>
            </w:pPr>
            <w:ins w:id="189"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20A606D3" w:rsidR="004754D8" w:rsidRPr="004754D8" w:rsidRDefault="004754D8" w:rsidP="004754D8">
            <w:pPr>
              <w:keepNext/>
              <w:keepLines/>
              <w:spacing w:after="0"/>
              <w:jc w:val="center"/>
              <w:rPr>
                <w:ins w:id="190" w:author="Per Lindell" w:date="2021-03-08T16:13:00Z"/>
                <w:rFonts w:ascii="Arial" w:hAnsi="Arial" w:cs="Arial"/>
                <w:sz w:val="16"/>
                <w:szCs w:val="16"/>
                <w:lang w:eastAsia="ko-KR"/>
              </w:rPr>
            </w:pPr>
            <w:ins w:id="191"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3F312BDD" w:rsidR="004754D8" w:rsidRPr="004754D8" w:rsidRDefault="004754D8" w:rsidP="004754D8">
            <w:pPr>
              <w:keepNext/>
              <w:keepLines/>
              <w:spacing w:after="0"/>
              <w:jc w:val="center"/>
              <w:rPr>
                <w:ins w:id="192" w:author="Per Lindell" w:date="2021-03-08T16:13:00Z"/>
                <w:rFonts w:ascii="Arial" w:hAnsi="Arial" w:cs="Arial"/>
                <w:sz w:val="16"/>
                <w:szCs w:val="16"/>
                <w:lang w:eastAsia="ko-KR"/>
              </w:rPr>
            </w:pPr>
            <w:ins w:id="193"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4E36298E" w:rsidR="004754D8" w:rsidRPr="004754D8" w:rsidRDefault="004754D8" w:rsidP="004754D8">
            <w:pPr>
              <w:keepNext/>
              <w:keepLines/>
              <w:spacing w:after="0"/>
              <w:jc w:val="center"/>
              <w:rPr>
                <w:ins w:id="194" w:author="Per Lindell" w:date="2021-03-08T16:13:00Z"/>
                <w:rFonts w:ascii="Arial" w:hAnsi="Arial" w:cs="Arial"/>
                <w:sz w:val="16"/>
                <w:szCs w:val="16"/>
                <w:lang w:eastAsia="ko-KR"/>
              </w:rPr>
            </w:pPr>
            <w:ins w:id="195" w:author="Per Lindell" w:date="2021-12-13T14:30:00Z">
              <w:r w:rsidRPr="004754D8">
                <w:rPr>
                  <w:rFonts w:ascii="Arial" w:hAnsi="Arial" w:cs="Arial"/>
                  <w:sz w:val="16"/>
                  <w:szCs w:val="16"/>
                </w:rPr>
                <w:t>5</w:t>
              </w:r>
            </w:ins>
          </w:p>
        </w:tc>
      </w:tr>
      <w:tr w:rsidR="004754D8" w:rsidRPr="007E3289" w14:paraId="5134DE08" w14:textId="77777777" w:rsidTr="00AD44F5">
        <w:trPr>
          <w:trHeight w:val="192"/>
          <w:jc w:val="center"/>
          <w:ins w:id="196" w:author="Per Lindell" w:date="2021-12-13T14:30:00Z"/>
        </w:trPr>
        <w:tc>
          <w:tcPr>
            <w:tcW w:w="1663" w:type="dxa"/>
            <w:vMerge/>
            <w:tcBorders>
              <w:left w:val="single" w:sz="4" w:space="0" w:color="auto"/>
              <w:right w:val="single" w:sz="4" w:space="0" w:color="auto"/>
            </w:tcBorders>
          </w:tcPr>
          <w:p w14:paraId="1A22B269" w14:textId="77777777" w:rsidR="004754D8" w:rsidRPr="00A919BF" w:rsidRDefault="004754D8" w:rsidP="004754D8">
            <w:pPr>
              <w:keepNext/>
              <w:keepLines/>
              <w:spacing w:after="0"/>
              <w:jc w:val="center"/>
              <w:rPr>
                <w:ins w:id="197" w:author="Per Lindell" w:date="2021-12-13T14:3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EE4FC8A" w14:textId="77777777" w:rsidR="004754D8" w:rsidRPr="004754D8" w:rsidRDefault="004754D8" w:rsidP="004754D8">
            <w:pPr>
              <w:pStyle w:val="TAL"/>
              <w:rPr>
                <w:ins w:id="198" w:author="Per Lindell" w:date="2021-12-13T14:30:00Z"/>
                <w:rFonts w:cs="Arial"/>
                <w:sz w:val="16"/>
                <w:szCs w:val="16"/>
              </w:rPr>
            </w:pPr>
            <w:ins w:id="199" w:author="Per Lindell" w:date="2021-12-13T14:30:00Z">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ins>
          </w:p>
          <w:p w14:paraId="402326F5" w14:textId="01B8E658" w:rsidR="004754D8" w:rsidRPr="004754D8" w:rsidRDefault="004754D8" w:rsidP="004754D8">
            <w:pPr>
              <w:pStyle w:val="TAL"/>
              <w:rPr>
                <w:ins w:id="200" w:author="Per Lindell" w:date="2021-12-13T14:30:00Z"/>
                <w:rFonts w:cs="Arial"/>
                <w:sz w:val="16"/>
                <w:szCs w:val="16"/>
              </w:rPr>
            </w:pPr>
            <w:ins w:id="201" w:author="Per Lindell" w:date="2021-12-13T14:30:00Z">
              <w:r w:rsidRPr="004754D8">
                <w:rPr>
                  <w:rFonts w:cs="Arial"/>
                  <w:sz w:val="16"/>
                  <w:szCs w:val="16"/>
                  <w:lang w:eastAsia="ja-JP"/>
                </w:rPr>
                <w:t>Band n77, n78</w:t>
              </w:r>
            </w:ins>
          </w:p>
        </w:tc>
        <w:tc>
          <w:tcPr>
            <w:tcW w:w="951" w:type="dxa"/>
            <w:tcBorders>
              <w:top w:val="nil"/>
              <w:left w:val="nil"/>
              <w:bottom w:val="single" w:sz="4" w:space="0" w:color="auto"/>
              <w:right w:val="single" w:sz="4" w:space="0" w:color="auto"/>
            </w:tcBorders>
          </w:tcPr>
          <w:p w14:paraId="1F9A636A" w14:textId="2D6977E4" w:rsidR="004754D8" w:rsidRPr="004754D8" w:rsidRDefault="004754D8" w:rsidP="004754D8">
            <w:pPr>
              <w:keepNext/>
              <w:keepLines/>
              <w:spacing w:after="0"/>
              <w:jc w:val="right"/>
              <w:rPr>
                <w:ins w:id="202" w:author="Per Lindell" w:date="2021-12-13T14:30:00Z"/>
                <w:rFonts w:ascii="Arial" w:hAnsi="Arial" w:cs="Arial"/>
                <w:sz w:val="16"/>
                <w:szCs w:val="16"/>
              </w:rPr>
            </w:pPr>
            <w:ins w:id="203"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0E4AE42" w14:textId="422928F7" w:rsidR="004754D8" w:rsidRPr="004754D8" w:rsidRDefault="004754D8" w:rsidP="004754D8">
            <w:pPr>
              <w:keepNext/>
              <w:keepLines/>
              <w:spacing w:after="0"/>
              <w:jc w:val="center"/>
              <w:rPr>
                <w:ins w:id="204" w:author="Per Lindell" w:date="2021-12-13T14:30:00Z"/>
                <w:rFonts w:ascii="Arial" w:hAnsi="Arial" w:cs="Arial"/>
                <w:sz w:val="16"/>
                <w:szCs w:val="16"/>
              </w:rPr>
            </w:pPr>
            <w:ins w:id="205"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5FFDB7CC" w14:textId="401572FB" w:rsidR="004754D8" w:rsidRPr="004754D8" w:rsidRDefault="004754D8" w:rsidP="004754D8">
            <w:pPr>
              <w:keepNext/>
              <w:keepLines/>
              <w:spacing w:after="0"/>
              <w:rPr>
                <w:ins w:id="206" w:author="Per Lindell" w:date="2021-12-13T14:30:00Z"/>
                <w:rFonts w:ascii="Arial" w:hAnsi="Arial" w:cs="Arial"/>
                <w:sz w:val="16"/>
                <w:szCs w:val="16"/>
              </w:rPr>
            </w:pPr>
            <w:ins w:id="207"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380F231" w14:textId="11E8EC91" w:rsidR="004754D8" w:rsidRPr="004754D8" w:rsidRDefault="004754D8" w:rsidP="004754D8">
            <w:pPr>
              <w:keepNext/>
              <w:keepLines/>
              <w:spacing w:after="0"/>
              <w:jc w:val="center"/>
              <w:rPr>
                <w:ins w:id="208" w:author="Per Lindell" w:date="2021-12-13T14:30:00Z"/>
                <w:rFonts w:ascii="Arial" w:hAnsi="Arial" w:cs="Arial"/>
                <w:sz w:val="16"/>
                <w:szCs w:val="16"/>
              </w:rPr>
            </w:pPr>
            <w:ins w:id="209"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24D80204" w14:textId="2FC820F0" w:rsidR="004754D8" w:rsidRPr="004754D8" w:rsidRDefault="004754D8" w:rsidP="004754D8">
            <w:pPr>
              <w:keepNext/>
              <w:keepLines/>
              <w:spacing w:after="0"/>
              <w:jc w:val="center"/>
              <w:rPr>
                <w:ins w:id="210" w:author="Per Lindell" w:date="2021-12-13T14:30:00Z"/>
                <w:rFonts w:ascii="Arial" w:hAnsi="Arial" w:cs="Arial"/>
                <w:sz w:val="16"/>
                <w:szCs w:val="16"/>
              </w:rPr>
            </w:pPr>
            <w:ins w:id="211"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0DD2207C" w14:textId="2BA45BC0" w:rsidR="004754D8" w:rsidRPr="004754D8" w:rsidRDefault="004754D8" w:rsidP="004754D8">
            <w:pPr>
              <w:keepNext/>
              <w:keepLines/>
              <w:spacing w:after="0"/>
              <w:jc w:val="center"/>
              <w:rPr>
                <w:ins w:id="212" w:author="Per Lindell" w:date="2021-12-13T14:30:00Z"/>
                <w:rFonts w:ascii="Arial" w:hAnsi="Arial" w:cs="Arial"/>
                <w:sz w:val="16"/>
                <w:szCs w:val="16"/>
              </w:rPr>
            </w:pPr>
            <w:ins w:id="213" w:author="Per Lindell" w:date="2021-12-13T14:30:00Z">
              <w:r w:rsidRPr="004754D8">
                <w:rPr>
                  <w:rFonts w:ascii="Arial" w:hAnsi="Arial" w:cs="Arial"/>
                  <w:sz w:val="16"/>
                  <w:szCs w:val="16"/>
                </w:rPr>
                <w:t>2</w:t>
              </w:r>
            </w:ins>
          </w:p>
        </w:tc>
      </w:tr>
      <w:tr w:rsidR="004754D8" w:rsidRPr="007E3289" w14:paraId="0C355039" w14:textId="77777777" w:rsidTr="00AD44F5">
        <w:trPr>
          <w:trHeight w:val="192"/>
          <w:jc w:val="center"/>
          <w:ins w:id="214" w:author="Per Lindell" w:date="2021-03-08T16:13:00Z"/>
        </w:trPr>
        <w:tc>
          <w:tcPr>
            <w:tcW w:w="1663" w:type="dxa"/>
            <w:vMerge/>
            <w:tcBorders>
              <w:left w:val="single" w:sz="4" w:space="0" w:color="auto"/>
              <w:right w:val="single" w:sz="4" w:space="0" w:color="auto"/>
            </w:tcBorders>
          </w:tcPr>
          <w:p w14:paraId="38023ACD" w14:textId="77777777" w:rsidR="004754D8" w:rsidRPr="00A919BF" w:rsidRDefault="004754D8" w:rsidP="004754D8">
            <w:pPr>
              <w:keepNext/>
              <w:keepLines/>
              <w:spacing w:after="0"/>
              <w:jc w:val="center"/>
              <w:rPr>
                <w:ins w:id="215"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896AEE0" w14:textId="5CFF799E" w:rsidR="004754D8" w:rsidRPr="004754D8" w:rsidRDefault="004754D8" w:rsidP="004754D8">
            <w:pPr>
              <w:pStyle w:val="TAL"/>
              <w:rPr>
                <w:ins w:id="216" w:author="Per Lindell" w:date="2021-03-08T16:13:00Z"/>
                <w:rFonts w:cs="Arial"/>
                <w:sz w:val="16"/>
                <w:szCs w:val="16"/>
                <w:lang w:val="sv-SE"/>
              </w:rPr>
            </w:pPr>
            <w:ins w:id="217" w:author="Per Lindell" w:date="2021-12-13T14:30:00Z">
              <w:r w:rsidRPr="004754D8">
                <w:rPr>
                  <w:rFonts w:cs="Arial"/>
                  <w:sz w:val="16"/>
                  <w:szCs w:val="16"/>
                </w:rPr>
                <w:t>Frequency range</w:t>
              </w:r>
            </w:ins>
          </w:p>
        </w:tc>
        <w:tc>
          <w:tcPr>
            <w:tcW w:w="951" w:type="dxa"/>
            <w:tcBorders>
              <w:top w:val="nil"/>
              <w:left w:val="nil"/>
              <w:bottom w:val="single" w:sz="4" w:space="0" w:color="auto"/>
              <w:right w:val="single" w:sz="4" w:space="0" w:color="auto"/>
            </w:tcBorders>
          </w:tcPr>
          <w:p w14:paraId="57BFB080" w14:textId="78B12FB5" w:rsidR="004754D8" w:rsidRPr="004754D8" w:rsidRDefault="004754D8" w:rsidP="004754D8">
            <w:pPr>
              <w:keepNext/>
              <w:keepLines/>
              <w:spacing w:after="0"/>
              <w:jc w:val="right"/>
              <w:rPr>
                <w:ins w:id="218" w:author="Per Lindell" w:date="2021-03-08T16:13:00Z"/>
                <w:rFonts w:ascii="Arial" w:hAnsi="Arial" w:cs="Arial"/>
                <w:sz w:val="16"/>
                <w:szCs w:val="16"/>
              </w:rPr>
            </w:pPr>
            <w:ins w:id="219" w:author="Per Lindell" w:date="2021-12-13T14:30:00Z">
              <w:r w:rsidRPr="004754D8">
                <w:rPr>
                  <w:rFonts w:ascii="Arial" w:hAnsi="Arial" w:cs="Arial"/>
                  <w:sz w:val="16"/>
                  <w:szCs w:val="16"/>
                </w:rPr>
                <w:t>1884.5</w:t>
              </w:r>
            </w:ins>
          </w:p>
        </w:tc>
        <w:tc>
          <w:tcPr>
            <w:tcW w:w="315" w:type="dxa"/>
            <w:tcBorders>
              <w:top w:val="nil"/>
              <w:left w:val="nil"/>
              <w:bottom w:val="single" w:sz="4" w:space="0" w:color="auto"/>
              <w:right w:val="single" w:sz="4" w:space="0" w:color="auto"/>
            </w:tcBorders>
          </w:tcPr>
          <w:p w14:paraId="6FE2F244" w14:textId="0EDCAD73" w:rsidR="004754D8" w:rsidRPr="004754D8" w:rsidRDefault="004754D8" w:rsidP="004754D8">
            <w:pPr>
              <w:keepNext/>
              <w:keepLines/>
              <w:spacing w:after="0"/>
              <w:jc w:val="center"/>
              <w:rPr>
                <w:ins w:id="220" w:author="Per Lindell" w:date="2021-03-08T16:13:00Z"/>
                <w:rFonts w:ascii="Arial" w:hAnsi="Arial" w:cs="Arial"/>
                <w:sz w:val="16"/>
                <w:szCs w:val="16"/>
              </w:rPr>
            </w:pPr>
            <w:ins w:id="221"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52905656" w:rsidR="004754D8" w:rsidRPr="004754D8" w:rsidRDefault="004754D8" w:rsidP="004754D8">
            <w:pPr>
              <w:keepNext/>
              <w:keepLines/>
              <w:spacing w:after="0"/>
              <w:rPr>
                <w:ins w:id="222" w:author="Per Lindell" w:date="2021-03-08T16:13:00Z"/>
                <w:rFonts w:ascii="Arial" w:hAnsi="Arial" w:cs="Arial"/>
                <w:sz w:val="16"/>
                <w:szCs w:val="16"/>
              </w:rPr>
            </w:pPr>
            <w:ins w:id="223" w:author="Per Lindell" w:date="2021-12-13T14:30:00Z">
              <w:r w:rsidRPr="004754D8">
                <w:rPr>
                  <w:rFonts w:ascii="Arial" w:hAnsi="Arial" w:cs="Arial"/>
                  <w:sz w:val="16"/>
                  <w:szCs w:val="16"/>
                </w:rPr>
                <w:t>1915.7</w:t>
              </w:r>
            </w:ins>
          </w:p>
        </w:tc>
        <w:tc>
          <w:tcPr>
            <w:tcW w:w="1194" w:type="dxa"/>
            <w:tcBorders>
              <w:top w:val="nil"/>
              <w:left w:val="nil"/>
              <w:bottom w:val="single" w:sz="4" w:space="0" w:color="auto"/>
              <w:right w:val="single" w:sz="4" w:space="0" w:color="auto"/>
            </w:tcBorders>
          </w:tcPr>
          <w:p w14:paraId="5803431D" w14:textId="5140B233" w:rsidR="004754D8" w:rsidRPr="004754D8" w:rsidRDefault="004754D8" w:rsidP="004754D8">
            <w:pPr>
              <w:keepNext/>
              <w:keepLines/>
              <w:spacing w:after="0"/>
              <w:jc w:val="center"/>
              <w:rPr>
                <w:ins w:id="224" w:author="Per Lindell" w:date="2021-03-08T16:13:00Z"/>
                <w:rFonts w:ascii="Arial" w:hAnsi="Arial" w:cs="Arial"/>
                <w:sz w:val="16"/>
                <w:szCs w:val="16"/>
              </w:rPr>
            </w:pPr>
            <w:ins w:id="225" w:author="Per Lindell" w:date="2021-12-13T14:30:00Z">
              <w:r w:rsidRPr="004754D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10328CD3" w14:textId="58B8B85B" w:rsidR="004754D8" w:rsidRPr="004754D8" w:rsidRDefault="004754D8" w:rsidP="004754D8">
            <w:pPr>
              <w:keepNext/>
              <w:keepLines/>
              <w:spacing w:after="0"/>
              <w:jc w:val="center"/>
              <w:rPr>
                <w:ins w:id="226" w:author="Per Lindell" w:date="2021-03-08T16:13:00Z"/>
                <w:rFonts w:ascii="Arial" w:hAnsi="Arial" w:cs="Arial"/>
                <w:sz w:val="16"/>
                <w:szCs w:val="16"/>
              </w:rPr>
            </w:pPr>
            <w:ins w:id="227" w:author="Per Lindell" w:date="2021-12-13T14:30:00Z">
              <w:r w:rsidRPr="004754D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7E513398" w14:textId="3389C80E" w:rsidR="004754D8" w:rsidRPr="004754D8" w:rsidRDefault="004754D8" w:rsidP="004754D8">
            <w:pPr>
              <w:keepNext/>
              <w:keepLines/>
              <w:spacing w:after="0"/>
              <w:jc w:val="center"/>
              <w:rPr>
                <w:ins w:id="228" w:author="Per Lindell" w:date="2021-03-08T16:13:00Z"/>
                <w:rFonts w:ascii="Arial" w:hAnsi="Arial" w:cs="Arial"/>
                <w:sz w:val="16"/>
                <w:szCs w:val="16"/>
              </w:rPr>
            </w:pPr>
            <w:ins w:id="229" w:author="Per Lindell" w:date="2021-12-13T14:30:00Z">
              <w:r w:rsidRPr="004754D8">
                <w:rPr>
                  <w:rFonts w:ascii="Arial" w:hAnsi="Arial" w:cs="Arial"/>
                  <w:sz w:val="16"/>
                  <w:szCs w:val="16"/>
                </w:rPr>
                <w:t>3</w:t>
              </w:r>
            </w:ins>
          </w:p>
        </w:tc>
      </w:tr>
      <w:tr w:rsidR="004754D8" w:rsidRPr="007E3289" w14:paraId="40A34B98" w14:textId="77777777" w:rsidTr="00AD44F5">
        <w:trPr>
          <w:trHeight w:val="192"/>
          <w:jc w:val="center"/>
          <w:ins w:id="230"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CEAF998" w14:textId="77777777" w:rsidR="004754D8" w:rsidRPr="00EF5447" w:rsidRDefault="004754D8" w:rsidP="004754D8">
            <w:pPr>
              <w:pStyle w:val="TAN"/>
              <w:rPr>
                <w:ins w:id="231" w:author="Per Lindell" w:date="2021-12-13T14:32:00Z"/>
              </w:rPr>
            </w:pPr>
            <w:ins w:id="232" w:author="Per Lindell" w:date="2021-03-08T16:13:00Z">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ins>
          </w:p>
          <w:p w14:paraId="4D761605" w14:textId="77777777" w:rsidR="004754D8" w:rsidRPr="00EF5447" w:rsidRDefault="004754D8" w:rsidP="004754D8">
            <w:pPr>
              <w:keepLines/>
              <w:widowControl w:val="0"/>
              <w:spacing w:after="0"/>
              <w:jc w:val="both"/>
              <w:rPr>
                <w:ins w:id="233" w:author="Per Lindell" w:date="2021-12-13T14:32:00Z"/>
                <w:rFonts w:ascii="Arial" w:eastAsia="Malgun Gothic" w:hAnsi="Arial" w:cs="Arial"/>
                <w:sz w:val="18"/>
                <w:szCs w:val="18"/>
                <w:lang w:eastAsia="ko-KR"/>
              </w:rPr>
            </w:pPr>
            <w:ins w:id="234" w:author="Per Lindell" w:date="2021-12-13T14:32: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99C6A35" w14:textId="77777777" w:rsidR="004754D8" w:rsidRPr="003F3AA8" w:rsidRDefault="004754D8" w:rsidP="004754D8">
            <w:pPr>
              <w:keepLines/>
              <w:spacing w:after="0"/>
              <w:ind w:left="851" w:hanging="851"/>
              <w:rPr>
                <w:ins w:id="235" w:author="Per Lindell" w:date="2021-03-08T16:13:00Z"/>
                <w:rFonts w:ascii="Arial" w:hAnsi="Arial" w:cs="Arial"/>
                <w:sz w:val="18"/>
                <w:szCs w:val="18"/>
                <w:lang w:eastAsia="ja-JP"/>
              </w:rPr>
            </w:pPr>
            <w:ins w:id="236"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37"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8" w:author="Per Lindell" w:date="2019-10-25T10:34:00Z"/>
          <w:rFonts w:ascii="Arial" w:hAnsi="Arial" w:cs="Arial"/>
          <w:sz w:val="28"/>
          <w:lang w:val="en-US" w:eastAsia="zh-CN"/>
        </w:rPr>
      </w:pPr>
      <w:ins w:id="23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40" w:author="Per Lindell" w:date="2019-10-25T10:34:00Z"/>
          <w:lang w:val="en-US" w:eastAsia="zh-CN"/>
        </w:rPr>
      </w:pPr>
      <w:ins w:id="24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2" w:author="Per Lindell" w:date="2019-10-25T10:34:00Z"/>
          <w:rFonts w:ascii="Arial" w:hAnsi="Arial"/>
          <w:b/>
          <w:lang w:eastAsia="zh-CN"/>
        </w:rPr>
      </w:pPr>
      <w:ins w:id="24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bookmarkStart w:id="246" w:name="_Toc460338151"/>
            <w:bookmarkEnd w:id="18"/>
            <w:bookmarkEnd w:id="19"/>
            <w:ins w:id="24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48" w:author="Per Lindell" w:date="2019-10-25T10:34:00Z"/>
                <w:rFonts w:ascii="Arial" w:eastAsia="SimSun" w:hAnsi="Arial"/>
                <w:b/>
                <w:sz w:val="18"/>
                <w:lang w:val="en-US"/>
              </w:rPr>
            </w:pPr>
            <w:ins w:id="24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A61BE0" w:rsidRPr="00CA1495" w14:paraId="3043F535" w14:textId="77777777" w:rsidTr="00394CA1">
        <w:trPr>
          <w:trHeight w:val="187"/>
          <w:ins w:id="256" w:author="Per Lindell" w:date="2019-10-25T10:34:00Z"/>
        </w:trPr>
        <w:tc>
          <w:tcPr>
            <w:tcW w:w="3261" w:type="dxa"/>
            <w:shd w:val="clear" w:color="auto" w:fill="auto"/>
            <w:tcMar>
              <w:left w:w="57" w:type="dxa"/>
              <w:right w:w="57" w:type="dxa"/>
            </w:tcMar>
            <w:vAlign w:val="bottom"/>
          </w:tcPr>
          <w:p w14:paraId="76694D30" w14:textId="77777777" w:rsidR="00A61BE0" w:rsidRPr="00CA1495" w:rsidRDefault="00A61BE0" w:rsidP="00A61BE0">
            <w:pPr>
              <w:keepNext/>
              <w:keepLines/>
              <w:spacing w:after="0"/>
              <w:rPr>
                <w:ins w:id="257" w:author="Per Lindell" w:date="2019-10-25T10:34:00Z"/>
                <w:rFonts w:ascii="Arial" w:eastAsia="SimSun" w:hAnsi="Arial"/>
                <w:sz w:val="18"/>
                <w:lang w:val="en-US"/>
              </w:rPr>
            </w:pPr>
            <w:ins w:id="25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EAAA630" w:rsidR="00A61BE0" w:rsidRPr="000855A2" w:rsidRDefault="00A61BE0" w:rsidP="00A61BE0">
            <w:pPr>
              <w:keepNext/>
              <w:keepLines/>
              <w:spacing w:after="0"/>
              <w:jc w:val="center"/>
              <w:rPr>
                <w:ins w:id="259" w:author="Per Lindell" w:date="2019-10-25T10:34:00Z"/>
                <w:rFonts w:ascii="Arial" w:eastAsia="SimSun" w:hAnsi="Arial" w:cs="Arial"/>
                <w:sz w:val="18"/>
                <w:szCs w:val="18"/>
                <w:lang w:val="en-US"/>
              </w:rPr>
            </w:pPr>
            <w:ins w:id="260" w:author="Per Lindell" w:date="2021-12-13T14:35:00Z">
              <w:r>
                <w:rPr>
                  <w:rFonts w:ascii="Arial" w:hAnsi="Arial" w:cs="Arial"/>
                  <w:color w:val="000000"/>
                  <w:sz w:val="18"/>
                  <w:szCs w:val="18"/>
                </w:rPr>
                <w:t>824</w:t>
              </w:r>
            </w:ins>
          </w:p>
        </w:tc>
        <w:tc>
          <w:tcPr>
            <w:tcW w:w="1843" w:type="dxa"/>
            <w:tcBorders>
              <w:bottom w:val="single" w:sz="4" w:space="0" w:color="auto"/>
            </w:tcBorders>
            <w:shd w:val="clear" w:color="auto" w:fill="auto"/>
            <w:tcMar>
              <w:left w:w="28" w:type="dxa"/>
              <w:right w:w="28" w:type="dxa"/>
            </w:tcMar>
            <w:vAlign w:val="bottom"/>
          </w:tcPr>
          <w:p w14:paraId="17F4A206" w14:textId="63CB5EA3" w:rsidR="00A61BE0" w:rsidRPr="000855A2" w:rsidRDefault="00A61BE0" w:rsidP="00A61BE0">
            <w:pPr>
              <w:keepNext/>
              <w:keepLines/>
              <w:spacing w:after="0"/>
              <w:jc w:val="center"/>
              <w:rPr>
                <w:ins w:id="261" w:author="Per Lindell" w:date="2019-10-25T10:34:00Z"/>
                <w:rFonts w:ascii="Arial" w:eastAsia="SimSun" w:hAnsi="Arial" w:cs="Arial"/>
                <w:sz w:val="18"/>
                <w:szCs w:val="18"/>
                <w:lang w:val="en-US"/>
              </w:rPr>
            </w:pPr>
            <w:ins w:id="262" w:author="Per Lindell" w:date="2021-12-13T14:35:00Z">
              <w:r>
                <w:rPr>
                  <w:rFonts w:ascii="Arial" w:hAnsi="Arial" w:cs="Arial"/>
                  <w:color w:val="000000"/>
                  <w:sz w:val="18"/>
                  <w:szCs w:val="18"/>
                </w:rPr>
                <w:t>849</w:t>
              </w:r>
            </w:ins>
          </w:p>
        </w:tc>
        <w:tc>
          <w:tcPr>
            <w:tcW w:w="1842" w:type="dxa"/>
            <w:tcBorders>
              <w:bottom w:val="single" w:sz="4" w:space="0" w:color="auto"/>
            </w:tcBorders>
            <w:shd w:val="clear" w:color="auto" w:fill="auto"/>
            <w:tcMar>
              <w:left w:w="28" w:type="dxa"/>
              <w:right w:w="28" w:type="dxa"/>
            </w:tcMar>
            <w:vAlign w:val="bottom"/>
          </w:tcPr>
          <w:p w14:paraId="1EF87C46" w14:textId="2580925B" w:rsidR="00A61BE0" w:rsidRPr="000855A2" w:rsidRDefault="00A61BE0" w:rsidP="00A61BE0">
            <w:pPr>
              <w:keepNext/>
              <w:keepLines/>
              <w:spacing w:after="0"/>
              <w:jc w:val="center"/>
              <w:rPr>
                <w:ins w:id="263" w:author="Per Lindell" w:date="2019-10-25T10:34:00Z"/>
                <w:rFonts w:ascii="Arial" w:eastAsia="SimSun" w:hAnsi="Arial" w:cs="Arial"/>
                <w:sz w:val="18"/>
                <w:szCs w:val="18"/>
                <w:lang w:val="en-US"/>
              </w:rPr>
            </w:pPr>
            <w:ins w:id="264" w:author="Per Lindell" w:date="2021-12-13T14:35:00Z">
              <w:r>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14:paraId="3DC456D5" w14:textId="2DADFA55" w:rsidR="00A61BE0" w:rsidRPr="000855A2" w:rsidRDefault="00A61BE0" w:rsidP="00A61BE0">
            <w:pPr>
              <w:keepNext/>
              <w:keepLines/>
              <w:spacing w:after="0"/>
              <w:jc w:val="center"/>
              <w:rPr>
                <w:ins w:id="265" w:author="Per Lindell" w:date="2019-10-25T10:34:00Z"/>
                <w:rFonts w:ascii="Arial" w:eastAsia="SimSun" w:hAnsi="Arial" w:cs="Arial"/>
                <w:sz w:val="18"/>
                <w:szCs w:val="18"/>
                <w:lang w:val="en-US"/>
              </w:rPr>
            </w:pPr>
            <w:ins w:id="266" w:author="Per Lindell" w:date="2021-12-13T14:35:00Z">
              <w:r>
                <w:rPr>
                  <w:rFonts w:ascii="Arial" w:hAnsi="Arial" w:cs="Arial"/>
                  <w:color w:val="000000"/>
                  <w:sz w:val="18"/>
                  <w:szCs w:val="18"/>
                </w:rPr>
                <w:t>1785</w:t>
              </w:r>
            </w:ins>
          </w:p>
        </w:tc>
      </w:tr>
      <w:tr w:rsidR="00394CA1" w:rsidRPr="00CA1495" w14:paraId="09047BD6" w14:textId="77777777" w:rsidTr="00394CA1">
        <w:trPr>
          <w:trHeight w:val="187"/>
          <w:ins w:id="26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68" w:author="Per Lindell" w:date="2019-10-25T10:34:00Z"/>
                <w:rFonts w:ascii="Arial" w:eastAsia="SimSun" w:hAnsi="Arial"/>
                <w:sz w:val="18"/>
                <w:lang w:val="en-US"/>
              </w:rPr>
            </w:pPr>
            <w:ins w:id="26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70" w:author="Per Lindell" w:date="2019-10-25T10:34:00Z"/>
                <w:rFonts w:ascii="Arial" w:eastAsia="SimSun" w:hAnsi="Arial" w:cs="Arial"/>
                <w:sz w:val="18"/>
                <w:szCs w:val="18"/>
                <w:lang w:val="en-US"/>
              </w:rPr>
            </w:pPr>
            <w:ins w:id="271"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72" w:author="Per Lindell" w:date="2019-10-25T10:34:00Z"/>
                <w:rFonts w:ascii="Arial" w:eastAsia="SimSun" w:hAnsi="Arial" w:cs="Arial"/>
                <w:sz w:val="18"/>
                <w:szCs w:val="18"/>
                <w:lang w:val="en-US"/>
              </w:rPr>
            </w:pPr>
            <w:ins w:id="273"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74" w:author="Per Lindell" w:date="2019-10-25T10:34:00Z"/>
                <w:rFonts w:ascii="Arial" w:eastAsia="SimSun" w:hAnsi="Arial" w:cs="Arial"/>
                <w:sz w:val="18"/>
                <w:szCs w:val="18"/>
                <w:lang w:val="en-US"/>
              </w:rPr>
            </w:pPr>
            <w:ins w:id="275"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0855A2">
                <w:rPr>
                  <w:rFonts w:ascii="Arial" w:eastAsia="SimSun" w:hAnsi="Arial" w:cs="Arial"/>
                  <w:sz w:val="18"/>
                  <w:szCs w:val="18"/>
                  <w:lang w:val="en-US"/>
                </w:rPr>
                <w:t>2*fx_high</w:t>
              </w:r>
            </w:ins>
          </w:p>
        </w:tc>
      </w:tr>
      <w:tr w:rsidR="00A61BE0" w:rsidRPr="00CA1495" w14:paraId="67FC215F" w14:textId="77777777" w:rsidTr="00394CA1">
        <w:trPr>
          <w:trHeight w:val="187"/>
          <w:ins w:id="278" w:author="Per Lindell" w:date="2019-10-25T10:34:00Z"/>
        </w:trPr>
        <w:tc>
          <w:tcPr>
            <w:tcW w:w="3261" w:type="dxa"/>
            <w:shd w:val="clear" w:color="auto" w:fill="auto"/>
            <w:tcMar>
              <w:left w:w="57" w:type="dxa"/>
              <w:right w:w="57" w:type="dxa"/>
            </w:tcMar>
            <w:vAlign w:val="bottom"/>
          </w:tcPr>
          <w:p w14:paraId="0C0F6862" w14:textId="77777777" w:rsidR="00A61BE0" w:rsidRPr="00CA1495" w:rsidRDefault="00A61BE0" w:rsidP="00A61BE0">
            <w:pPr>
              <w:keepNext/>
              <w:keepLines/>
              <w:spacing w:after="0"/>
              <w:rPr>
                <w:ins w:id="279" w:author="Per Lindell" w:date="2019-10-25T10:34:00Z"/>
                <w:rFonts w:ascii="Arial" w:eastAsia="SimSun" w:hAnsi="Arial"/>
                <w:sz w:val="18"/>
                <w:lang w:val="en-US"/>
              </w:rPr>
            </w:pPr>
            <w:ins w:id="28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DB0D9E0" w:rsidR="00A61BE0" w:rsidRPr="000855A2" w:rsidRDefault="00A61BE0" w:rsidP="00A61BE0">
            <w:pPr>
              <w:keepNext/>
              <w:keepLines/>
              <w:spacing w:after="0"/>
              <w:jc w:val="center"/>
              <w:rPr>
                <w:ins w:id="281" w:author="Per Lindell" w:date="2019-10-25T10:34:00Z"/>
                <w:rFonts w:ascii="Arial" w:eastAsia="SimSun" w:hAnsi="Arial" w:cs="Arial"/>
                <w:sz w:val="18"/>
                <w:szCs w:val="18"/>
                <w:lang w:val="en-US"/>
              </w:rPr>
            </w:pPr>
            <w:ins w:id="282" w:author="Per Lindell" w:date="2021-12-13T14:35:00Z">
              <w:r>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7516CA1D" w14:textId="0DAB5608" w:rsidR="00A61BE0" w:rsidRPr="000855A2" w:rsidRDefault="00A61BE0" w:rsidP="00A61BE0">
            <w:pPr>
              <w:keepNext/>
              <w:keepLines/>
              <w:spacing w:after="0"/>
              <w:jc w:val="center"/>
              <w:rPr>
                <w:ins w:id="283" w:author="Per Lindell" w:date="2019-10-25T10:34:00Z"/>
                <w:rFonts w:ascii="Arial" w:eastAsia="SimSun" w:hAnsi="Arial" w:cs="Arial"/>
                <w:sz w:val="18"/>
                <w:szCs w:val="18"/>
                <w:lang w:val="en-US"/>
              </w:rPr>
            </w:pPr>
            <w:ins w:id="284" w:author="Per Lindell" w:date="2021-12-13T14:35:00Z">
              <w:r>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0654C0A9" w14:textId="66729131" w:rsidR="00A61BE0" w:rsidRPr="000855A2" w:rsidRDefault="00A61BE0" w:rsidP="00A61BE0">
            <w:pPr>
              <w:keepNext/>
              <w:keepLines/>
              <w:spacing w:after="0"/>
              <w:jc w:val="center"/>
              <w:rPr>
                <w:ins w:id="285" w:author="Per Lindell" w:date="2019-10-25T10:34:00Z"/>
                <w:rFonts w:ascii="Arial" w:eastAsia="SimSun" w:hAnsi="Arial" w:cs="Arial"/>
                <w:sz w:val="18"/>
                <w:szCs w:val="18"/>
                <w:lang w:val="en-US"/>
              </w:rPr>
            </w:pPr>
            <w:ins w:id="286" w:author="Per Lindell" w:date="2021-12-13T14:35:00Z">
              <w:r>
                <w:rPr>
                  <w:rFonts w:ascii="Arial" w:hAnsi="Arial" w:cs="Arial"/>
                  <w:color w:val="000000"/>
                  <w:sz w:val="18"/>
                  <w:szCs w:val="18"/>
                </w:rPr>
                <w:t>3420</w:t>
              </w:r>
            </w:ins>
          </w:p>
        </w:tc>
        <w:tc>
          <w:tcPr>
            <w:tcW w:w="1843" w:type="dxa"/>
            <w:tcBorders>
              <w:bottom w:val="single" w:sz="4" w:space="0" w:color="auto"/>
            </w:tcBorders>
            <w:shd w:val="clear" w:color="auto" w:fill="auto"/>
            <w:vAlign w:val="bottom"/>
          </w:tcPr>
          <w:p w14:paraId="7C6FCC43" w14:textId="24DBF58D" w:rsidR="00A61BE0" w:rsidRPr="000855A2" w:rsidRDefault="00A61BE0" w:rsidP="00A61BE0">
            <w:pPr>
              <w:keepNext/>
              <w:keepLines/>
              <w:spacing w:after="0"/>
              <w:jc w:val="center"/>
              <w:rPr>
                <w:ins w:id="287" w:author="Per Lindell" w:date="2019-10-25T10:34:00Z"/>
                <w:rFonts w:ascii="Arial" w:eastAsia="SimSun" w:hAnsi="Arial" w:cs="Arial"/>
                <w:sz w:val="18"/>
                <w:szCs w:val="18"/>
                <w:lang w:val="en-US"/>
              </w:rPr>
            </w:pPr>
            <w:ins w:id="288" w:author="Per Lindell" w:date="2021-12-13T14:35:00Z">
              <w:r>
                <w:rPr>
                  <w:rFonts w:ascii="Arial" w:hAnsi="Arial" w:cs="Arial"/>
                  <w:color w:val="000000"/>
                  <w:sz w:val="18"/>
                  <w:szCs w:val="18"/>
                </w:rPr>
                <w:t>3570</w:t>
              </w:r>
            </w:ins>
          </w:p>
        </w:tc>
      </w:tr>
      <w:tr w:rsidR="00394CA1" w:rsidRPr="00CA1495" w14:paraId="612F76F9" w14:textId="77777777" w:rsidTr="00394CA1">
        <w:trPr>
          <w:trHeight w:val="187"/>
          <w:ins w:id="28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0" w:author="Per Lindell" w:date="2019-10-25T10:34:00Z"/>
                <w:rFonts w:ascii="Arial" w:eastAsia="SimSun" w:hAnsi="Arial"/>
                <w:sz w:val="18"/>
                <w:lang w:val="en-US"/>
              </w:rPr>
            </w:pPr>
            <w:ins w:id="2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92" w:author="Per Lindell" w:date="2019-10-25T10:34:00Z"/>
                <w:rFonts w:ascii="Arial" w:eastAsia="SimSun" w:hAnsi="Arial" w:cs="Arial"/>
                <w:sz w:val="18"/>
                <w:szCs w:val="18"/>
                <w:lang w:val="en-US"/>
              </w:rPr>
            </w:pPr>
            <w:ins w:id="293"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94" w:author="Per Lindell" w:date="2019-10-25T10:34:00Z"/>
                <w:rFonts w:ascii="Arial" w:eastAsia="SimSun" w:hAnsi="Arial" w:cs="Arial"/>
                <w:sz w:val="18"/>
                <w:szCs w:val="18"/>
                <w:lang w:val="en-US"/>
              </w:rPr>
            </w:pPr>
            <w:ins w:id="295"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96" w:author="Per Lindell" w:date="2019-10-25T10:34:00Z"/>
                <w:rFonts w:ascii="Arial" w:eastAsia="SimSun" w:hAnsi="Arial" w:cs="Arial"/>
                <w:sz w:val="18"/>
                <w:szCs w:val="18"/>
                <w:lang w:val="en-US"/>
              </w:rPr>
            </w:pPr>
            <w:ins w:id="297"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0855A2">
                <w:rPr>
                  <w:rFonts w:ascii="Arial" w:eastAsia="SimSun" w:hAnsi="Arial" w:cs="Arial"/>
                  <w:sz w:val="18"/>
                  <w:szCs w:val="18"/>
                  <w:lang w:val="en-US"/>
                </w:rPr>
                <w:t>3*fx_high</w:t>
              </w:r>
            </w:ins>
          </w:p>
        </w:tc>
      </w:tr>
      <w:tr w:rsidR="00A61BE0" w:rsidRPr="00CA1495" w14:paraId="59A79B3D" w14:textId="77777777" w:rsidTr="00394CA1">
        <w:trPr>
          <w:trHeight w:val="187"/>
          <w:ins w:id="300" w:author="Per Lindell" w:date="2019-10-25T10:34:00Z"/>
        </w:trPr>
        <w:tc>
          <w:tcPr>
            <w:tcW w:w="3261" w:type="dxa"/>
            <w:shd w:val="clear" w:color="auto" w:fill="auto"/>
            <w:tcMar>
              <w:left w:w="57" w:type="dxa"/>
              <w:right w:w="57" w:type="dxa"/>
            </w:tcMar>
            <w:vAlign w:val="bottom"/>
          </w:tcPr>
          <w:p w14:paraId="74F4206C" w14:textId="77777777" w:rsidR="00A61BE0" w:rsidRPr="00CA1495" w:rsidRDefault="00A61BE0" w:rsidP="00A61BE0">
            <w:pPr>
              <w:keepNext/>
              <w:keepLines/>
              <w:spacing w:after="0"/>
              <w:rPr>
                <w:ins w:id="301" w:author="Per Lindell" w:date="2019-10-25T10:34:00Z"/>
                <w:rFonts w:ascii="Arial" w:eastAsia="SimSun" w:hAnsi="Arial"/>
                <w:sz w:val="18"/>
                <w:lang w:val="en-US"/>
              </w:rPr>
            </w:pPr>
            <w:ins w:id="30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1E1F6AA7" w:rsidR="00A61BE0" w:rsidRPr="000855A2" w:rsidRDefault="00A61BE0" w:rsidP="00A61BE0">
            <w:pPr>
              <w:keepNext/>
              <w:keepLines/>
              <w:spacing w:after="0"/>
              <w:jc w:val="center"/>
              <w:rPr>
                <w:ins w:id="303" w:author="Per Lindell" w:date="2019-10-25T10:34:00Z"/>
                <w:rFonts w:ascii="Arial" w:eastAsia="SimSun" w:hAnsi="Arial" w:cs="Arial"/>
                <w:sz w:val="18"/>
                <w:szCs w:val="18"/>
                <w:lang w:val="en-US"/>
              </w:rPr>
            </w:pPr>
            <w:ins w:id="304" w:author="Per Lindell" w:date="2021-12-13T14:35:00Z">
              <w:r>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34D45D57" w14:textId="039EF775" w:rsidR="00A61BE0" w:rsidRPr="000855A2" w:rsidRDefault="00A61BE0" w:rsidP="00A61BE0">
            <w:pPr>
              <w:keepNext/>
              <w:keepLines/>
              <w:spacing w:after="0"/>
              <w:jc w:val="center"/>
              <w:rPr>
                <w:ins w:id="305" w:author="Per Lindell" w:date="2019-10-25T10:34:00Z"/>
                <w:rFonts w:ascii="Arial" w:eastAsia="SimSun" w:hAnsi="Arial" w:cs="Arial"/>
                <w:sz w:val="18"/>
                <w:szCs w:val="18"/>
                <w:lang w:val="en-US"/>
              </w:rPr>
            </w:pPr>
            <w:ins w:id="306" w:author="Per Lindell" w:date="2021-12-13T14:35:00Z">
              <w:r>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520DA660" w14:textId="6D999E2F" w:rsidR="00A61BE0" w:rsidRPr="000855A2" w:rsidRDefault="00A61BE0" w:rsidP="00A61BE0">
            <w:pPr>
              <w:keepNext/>
              <w:keepLines/>
              <w:spacing w:after="0"/>
              <w:jc w:val="center"/>
              <w:rPr>
                <w:ins w:id="307" w:author="Per Lindell" w:date="2019-10-25T10:34:00Z"/>
                <w:rFonts w:ascii="Arial" w:eastAsia="SimSun" w:hAnsi="Arial" w:cs="Arial"/>
                <w:sz w:val="18"/>
                <w:szCs w:val="18"/>
                <w:lang w:val="en-US"/>
              </w:rPr>
            </w:pPr>
            <w:ins w:id="308" w:author="Per Lindell" w:date="2021-12-13T14:35:00Z">
              <w:r>
                <w:rPr>
                  <w:rFonts w:ascii="Arial" w:hAnsi="Arial" w:cs="Arial"/>
                  <w:color w:val="000000"/>
                  <w:sz w:val="18"/>
                  <w:szCs w:val="18"/>
                </w:rPr>
                <w:t>5130</w:t>
              </w:r>
            </w:ins>
          </w:p>
        </w:tc>
        <w:tc>
          <w:tcPr>
            <w:tcW w:w="1843" w:type="dxa"/>
            <w:tcBorders>
              <w:bottom w:val="single" w:sz="4" w:space="0" w:color="auto"/>
            </w:tcBorders>
            <w:shd w:val="clear" w:color="auto" w:fill="auto"/>
            <w:vAlign w:val="bottom"/>
          </w:tcPr>
          <w:p w14:paraId="70B48D8F" w14:textId="40B82B68" w:rsidR="00A61BE0" w:rsidRPr="000855A2" w:rsidRDefault="00A61BE0" w:rsidP="00A61BE0">
            <w:pPr>
              <w:keepNext/>
              <w:keepLines/>
              <w:spacing w:after="0"/>
              <w:jc w:val="center"/>
              <w:rPr>
                <w:ins w:id="309" w:author="Per Lindell" w:date="2019-10-25T10:34:00Z"/>
                <w:rFonts w:ascii="Arial" w:eastAsia="SimSun" w:hAnsi="Arial" w:cs="Arial"/>
                <w:sz w:val="18"/>
                <w:szCs w:val="18"/>
                <w:lang w:val="en-US"/>
              </w:rPr>
            </w:pPr>
            <w:ins w:id="310" w:author="Per Lindell" w:date="2021-12-13T14:35:00Z">
              <w:r>
                <w:rPr>
                  <w:rFonts w:ascii="Arial" w:hAnsi="Arial" w:cs="Arial"/>
                  <w:color w:val="000000"/>
                  <w:sz w:val="18"/>
                  <w:szCs w:val="18"/>
                </w:rPr>
                <w:t>5355</w:t>
              </w:r>
            </w:ins>
          </w:p>
        </w:tc>
      </w:tr>
      <w:tr w:rsidR="00394CA1" w:rsidRPr="00CA1495" w14:paraId="0CA81C64" w14:textId="77777777" w:rsidTr="00394CA1">
        <w:trPr>
          <w:trHeight w:val="187"/>
          <w:ins w:id="31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2" w:author="Per Lindell" w:date="2019-10-25T10:34:00Z"/>
                <w:rFonts w:ascii="Arial" w:eastAsia="SimSun" w:hAnsi="Arial"/>
                <w:sz w:val="18"/>
                <w:lang w:val="en-US"/>
              </w:rPr>
            </w:pPr>
            <w:ins w:id="3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14" w:author="Per Lindell" w:date="2019-10-25T10:34:00Z"/>
                <w:rFonts w:ascii="Arial" w:eastAsia="SimSun" w:hAnsi="Arial" w:cs="Arial"/>
                <w:sz w:val="18"/>
                <w:szCs w:val="18"/>
                <w:lang w:val="en-US"/>
              </w:rPr>
            </w:pPr>
            <w:ins w:id="315"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16" w:author="Per Lindell" w:date="2019-10-25T10:34:00Z"/>
                <w:rFonts w:ascii="Arial" w:eastAsia="SimSun" w:hAnsi="Arial" w:cs="Arial"/>
                <w:sz w:val="18"/>
                <w:szCs w:val="18"/>
                <w:lang w:val="en-US"/>
              </w:rPr>
            </w:pPr>
            <w:ins w:id="317"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18" w:author="Per Lindell" w:date="2019-10-25T10:34:00Z"/>
                <w:rFonts w:ascii="Arial" w:eastAsia="SimSun" w:hAnsi="Arial" w:cs="Arial"/>
                <w:sz w:val="18"/>
                <w:szCs w:val="18"/>
                <w:lang w:val="en-US"/>
              </w:rPr>
            </w:pPr>
            <w:ins w:id="319"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0855A2">
                <w:rPr>
                  <w:rFonts w:ascii="Arial" w:eastAsia="SimSun" w:hAnsi="Arial" w:cs="Arial"/>
                  <w:sz w:val="18"/>
                  <w:szCs w:val="18"/>
                  <w:lang w:val="en-US"/>
                </w:rPr>
                <w:t>4*fx_high</w:t>
              </w:r>
            </w:ins>
          </w:p>
        </w:tc>
      </w:tr>
      <w:tr w:rsidR="00A61BE0" w:rsidRPr="00CA1495" w14:paraId="31968320" w14:textId="77777777" w:rsidTr="00394CA1">
        <w:trPr>
          <w:trHeight w:val="187"/>
          <w:ins w:id="322" w:author="Per Lindell" w:date="2019-10-25T10:34:00Z"/>
        </w:trPr>
        <w:tc>
          <w:tcPr>
            <w:tcW w:w="3261" w:type="dxa"/>
            <w:shd w:val="clear" w:color="auto" w:fill="auto"/>
            <w:tcMar>
              <w:left w:w="57" w:type="dxa"/>
              <w:right w:w="57" w:type="dxa"/>
            </w:tcMar>
            <w:vAlign w:val="bottom"/>
          </w:tcPr>
          <w:p w14:paraId="2855D609" w14:textId="77777777" w:rsidR="00A61BE0" w:rsidRPr="00CA1495" w:rsidRDefault="00A61BE0" w:rsidP="00A61BE0">
            <w:pPr>
              <w:keepNext/>
              <w:keepLines/>
              <w:spacing w:after="0"/>
              <w:rPr>
                <w:ins w:id="323" w:author="Per Lindell" w:date="2019-10-25T10:34:00Z"/>
                <w:rFonts w:ascii="Arial" w:eastAsia="SimSun" w:hAnsi="Arial"/>
                <w:sz w:val="18"/>
                <w:lang w:val="en-US"/>
              </w:rPr>
            </w:pPr>
            <w:ins w:id="32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38C56F80" w:rsidR="00A61BE0" w:rsidRPr="000855A2" w:rsidRDefault="00A61BE0" w:rsidP="00A61BE0">
            <w:pPr>
              <w:keepNext/>
              <w:keepLines/>
              <w:spacing w:after="0"/>
              <w:jc w:val="center"/>
              <w:rPr>
                <w:ins w:id="325" w:author="Per Lindell" w:date="2019-10-25T10:34:00Z"/>
                <w:rFonts w:ascii="Arial" w:eastAsia="SimSun" w:hAnsi="Arial" w:cs="Arial"/>
                <w:sz w:val="18"/>
                <w:szCs w:val="18"/>
                <w:lang w:val="en-US"/>
              </w:rPr>
            </w:pPr>
            <w:ins w:id="326" w:author="Per Lindell" w:date="2021-12-13T14:35:00Z">
              <w:r>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3E095E09" w14:textId="5B44B870" w:rsidR="00A61BE0" w:rsidRPr="000855A2" w:rsidRDefault="00A61BE0" w:rsidP="00A61BE0">
            <w:pPr>
              <w:keepNext/>
              <w:keepLines/>
              <w:spacing w:after="0"/>
              <w:jc w:val="center"/>
              <w:rPr>
                <w:ins w:id="327" w:author="Per Lindell" w:date="2019-10-25T10:34:00Z"/>
                <w:rFonts w:ascii="Arial" w:eastAsia="SimSun" w:hAnsi="Arial" w:cs="Arial"/>
                <w:sz w:val="18"/>
                <w:szCs w:val="18"/>
                <w:lang w:val="en-US"/>
              </w:rPr>
            </w:pPr>
            <w:ins w:id="328" w:author="Per Lindell" w:date="2021-12-13T14:35:00Z">
              <w:r>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08695704" w14:textId="07A0A003" w:rsidR="00A61BE0" w:rsidRPr="000855A2" w:rsidRDefault="00A61BE0" w:rsidP="00A61BE0">
            <w:pPr>
              <w:keepNext/>
              <w:keepLines/>
              <w:spacing w:after="0"/>
              <w:jc w:val="center"/>
              <w:rPr>
                <w:ins w:id="329" w:author="Per Lindell" w:date="2019-10-25T10:34:00Z"/>
                <w:rFonts w:ascii="Arial" w:eastAsia="SimSun" w:hAnsi="Arial" w:cs="Arial"/>
                <w:sz w:val="18"/>
                <w:szCs w:val="18"/>
                <w:lang w:val="en-US"/>
              </w:rPr>
            </w:pPr>
            <w:ins w:id="330" w:author="Per Lindell" w:date="2021-12-13T14:35:00Z">
              <w:r>
                <w:rPr>
                  <w:rFonts w:ascii="Arial" w:hAnsi="Arial" w:cs="Arial"/>
                  <w:color w:val="000000"/>
                  <w:sz w:val="18"/>
                  <w:szCs w:val="18"/>
                </w:rPr>
                <w:t>6840</w:t>
              </w:r>
            </w:ins>
          </w:p>
        </w:tc>
        <w:tc>
          <w:tcPr>
            <w:tcW w:w="1843" w:type="dxa"/>
            <w:tcBorders>
              <w:bottom w:val="single" w:sz="4" w:space="0" w:color="auto"/>
            </w:tcBorders>
            <w:shd w:val="clear" w:color="auto" w:fill="auto"/>
            <w:vAlign w:val="bottom"/>
          </w:tcPr>
          <w:p w14:paraId="4C3BEA40" w14:textId="5626F635" w:rsidR="00A61BE0" w:rsidRPr="000855A2" w:rsidRDefault="00A61BE0" w:rsidP="00A61BE0">
            <w:pPr>
              <w:keepNext/>
              <w:keepLines/>
              <w:spacing w:after="0"/>
              <w:jc w:val="center"/>
              <w:rPr>
                <w:ins w:id="331" w:author="Per Lindell" w:date="2019-10-25T10:34:00Z"/>
                <w:rFonts w:ascii="Arial" w:eastAsia="SimSun" w:hAnsi="Arial" w:cs="Arial"/>
                <w:sz w:val="18"/>
                <w:szCs w:val="18"/>
                <w:lang w:val="en-US"/>
              </w:rPr>
            </w:pPr>
            <w:ins w:id="332" w:author="Per Lindell" w:date="2021-12-13T14:35:00Z">
              <w:r>
                <w:rPr>
                  <w:rFonts w:ascii="Arial" w:hAnsi="Arial" w:cs="Arial"/>
                  <w:color w:val="000000"/>
                  <w:sz w:val="18"/>
                  <w:szCs w:val="18"/>
                </w:rPr>
                <w:t>7140</w:t>
              </w:r>
            </w:ins>
          </w:p>
        </w:tc>
      </w:tr>
      <w:tr w:rsidR="00394CA1" w:rsidRPr="00CA1495" w14:paraId="469EE6C0" w14:textId="77777777" w:rsidTr="00394CA1">
        <w:trPr>
          <w:trHeight w:val="187"/>
          <w:ins w:id="33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4" w:author="Per Lindell" w:date="2019-10-25T10:34:00Z"/>
                <w:rFonts w:ascii="Arial" w:eastAsia="SimSun" w:hAnsi="Arial"/>
                <w:sz w:val="18"/>
                <w:lang w:val="en-US"/>
              </w:rPr>
            </w:pPr>
            <w:ins w:id="3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36" w:author="Per Lindell" w:date="2019-10-25T10:34:00Z"/>
                <w:rFonts w:ascii="Arial" w:eastAsia="SimSun" w:hAnsi="Arial" w:cs="Arial"/>
                <w:sz w:val="18"/>
                <w:szCs w:val="18"/>
                <w:lang w:val="en-US"/>
              </w:rPr>
            </w:pPr>
            <w:ins w:id="337"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38" w:author="Per Lindell" w:date="2019-10-25T10:34:00Z"/>
                <w:rFonts w:ascii="Arial" w:eastAsia="SimSun" w:hAnsi="Arial" w:cs="Arial"/>
                <w:sz w:val="18"/>
                <w:szCs w:val="18"/>
                <w:lang w:val="en-US"/>
              </w:rPr>
            </w:pPr>
            <w:ins w:id="339"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40" w:author="Per Lindell" w:date="2019-10-25T10:34:00Z"/>
                <w:rFonts w:ascii="Arial" w:eastAsia="SimSun" w:hAnsi="Arial" w:cs="Arial"/>
                <w:sz w:val="18"/>
                <w:szCs w:val="18"/>
                <w:lang w:val="en-US"/>
              </w:rPr>
            </w:pPr>
            <w:ins w:id="341"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0855A2">
                <w:rPr>
                  <w:rFonts w:ascii="Arial" w:eastAsia="SimSun" w:hAnsi="Arial" w:cs="Arial"/>
                  <w:sz w:val="18"/>
                  <w:szCs w:val="18"/>
                  <w:lang w:val="en-US"/>
                </w:rPr>
                <w:t>5*fx_high</w:t>
              </w:r>
            </w:ins>
          </w:p>
        </w:tc>
      </w:tr>
      <w:tr w:rsidR="00A61BE0" w:rsidRPr="00CA1495" w14:paraId="472AA7B0" w14:textId="77777777" w:rsidTr="00394CA1">
        <w:trPr>
          <w:trHeight w:val="187"/>
          <w:ins w:id="344" w:author="Per Lindell" w:date="2019-10-25T10:34:00Z"/>
        </w:trPr>
        <w:tc>
          <w:tcPr>
            <w:tcW w:w="3261" w:type="dxa"/>
            <w:shd w:val="clear" w:color="auto" w:fill="auto"/>
            <w:tcMar>
              <w:left w:w="57" w:type="dxa"/>
              <w:right w:w="57" w:type="dxa"/>
            </w:tcMar>
            <w:vAlign w:val="bottom"/>
          </w:tcPr>
          <w:p w14:paraId="59071C34" w14:textId="77777777" w:rsidR="00A61BE0" w:rsidRPr="00CA1495" w:rsidRDefault="00A61BE0" w:rsidP="00A61BE0">
            <w:pPr>
              <w:keepNext/>
              <w:keepLines/>
              <w:spacing w:after="0"/>
              <w:rPr>
                <w:ins w:id="345" w:author="Per Lindell" w:date="2019-10-25T10:34:00Z"/>
                <w:rFonts w:ascii="Arial" w:eastAsia="SimSun" w:hAnsi="Arial"/>
                <w:sz w:val="18"/>
                <w:lang w:val="en-US"/>
              </w:rPr>
            </w:pPr>
            <w:ins w:id="34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5058D26" w:rsidR="00A61BE0" w:rsidRPr="000855A2" w:rsidRDefault="00A61BE0" w:rsidP="00A61BE0">
            <w:pPr>
              <w:keepNext/>
              <w:keepLines/>
              <w:spacing w:after="0"/>
              <w:jc w:val="center"/>
              <w:rPr>
                <w:ins w:id="347" w:author="Per Lindell" w:date="2019-10-25T10:34:00Z"/>
                <w:rFonts w:ascii="Arial" w:eastAsia="SimSun" w:hAnsi="Arial" w:cs="Arial"/>
                <w:sz w:val="18"/>
                <w:szCs w:val="18"/>
                <w:lang w:val="en-US"/>
              </w:rPr>
            </w:pPr>
            <w:ins w:id="348" w:author="Per Lindell" w:date="2021-12-13T14:36:00Z">
              <w:r>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0FF8DCCD" w14:textId="31882221" w:rsidR="00A61BE0" w:rsidRPr="000855A2" w:rsidRDefault="00A61BE0" w:rsidP="00A61BE0">
            <w:pPr>
              <w:keepNext/>
              <w:keepLines/>
              <w:spacing w:after="0"/>
              <w:jc w:val="center"/>
              <w:rPr>
                <w:ins w:id="349" w:author="Per Lindell" w:date="2019-10-25T10:34:00Z"/>
                <w:rFonts w:ascii="Arial" w:eastAsia="SimSun" w:hAnsi="Arial" w:cs="Arial"/>
                <w:sz w:val="18"/>
                <w:szCs w:val="18"/>
                <w:lang w:val="en-US"/>
              </w:rPr>
            </w:pPr>
            <w:ins w:id="350" w:author="Per Lindell" w:date="2021-12-13T14:36:00Z">
              <w:r>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593B6882" w14:textId="54DC748E" w:rsidR="00A61BE0" w:rsidRPr="000855A2" w:rsidRDefault="00A61BE0" w:rsidP="00A61BE0">
            <w:pPr>
              <w:keepNext/>
              <w:keepLines/>
              <w:spacing w:after="0"/>
              <w:jc w:val="center"/>
              <w:rPr>
                <w:ins w:id="351" w:author="Per Lindell" w:date="2019-10-25T10:34:00Z"/>
                <w:rFonts w:ascii="Arial" w:eastAsia="SimSun" w:hAnsi="Arial" w:cs="Arial"/>
                <w:sz w:val="18"/>
                <w:szCs w:val="18"/>
                <w:lang w:val="en-US"/>
              </w:rPr>
            </w:pPr>
            <w:ins w:id="352" w:author="Per Lindell" w:date="2021-12-13T14:36:00Z">
              <w:r>
                <w:rPr>
                  <w:rFonts w:ascii="Arial" w:hAnsi="Arial" w:cs="Arial"/>
                  <w:color w:val="000000"/>
                  <w:sz w:val="18"/>
                  <w:szCs w:val="18"/>
                </w:rPr>
                <w:t>8550</w:t>
              </w:r>
            </w:ins>
          </w:p>
        </w:tc>
        <w:tc>
          <w:tcPr>
            <w:tcW w:w="1843" w:type="dxa"/>
            <w:tcBorders>
              <w:bottom w:val="single" w:sz="4" w:space="0" w:color="auto"/>
            </w:tcBorders>
            <w:shd w:val="clear" w:color="auto" w:fill="auto"/>
            <w:vAlign w:val="bottom"/>
          </w:tcPr>
          <w:p w14:paraId="572525DE" w14:textId="769FD2B5" w:rsidR="00A61BE0" w:rsidRPr="000855A2" w:rsidRDefault="00A61BE0" w:rsidP="00A61BE0">
            <w:pPr>
              <w:keepNext/>
              <w:keepLines/>
              <w:spacing w:after="0"/>
              <w:jc w:val="center"/>
              <w:rPr>
                <w:ins w:id="353" w:author="Per Lindell" w:date="2019-10-25T10:34:00Z"/>
                <w:rFonts w:ascii="Arial" w:eastAsia="SimSun" w:hAnsi="Arial" w:cs="Arial"/>
                <w:sz w:val="18"/>
                <w:szCs w:val="18"/>
                <w:lang w:val="en-US"/>
              </w:rPr>
            </w:pPr>
            <w:ins w:id="354" w:author="Per Lindell" w:date="2021-12-13T14:36:00Z">
              <w:r>
                <w:rPr>
                  <w:rFonts w:ascii="Arial" w:hAnsi="Arial" w:cs="Arial"/>
                  <w:color w:val="000000"/>
                  <w:sz w:val="18"/>
                  <w:szCs w:val="18"/>
                </w:rPr>
                <w:t>8925</w:t>
              </w:r>
            </w:ins>
          </w:p>
        </w:tc>
      </w:tr>
      <w:tr w:rsidR="00394CA1" w:rsidRPr="00CA1495" w14:paraId="26B00D58" w14:textId="77777777" w:rsidTr="00394CA1">
        <w:trPr>
          <w:trHeight w:val="187"/>
          <w:ins w:id="35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6" w:author="Per Lindell" w:date="2019-10-25T10:34:00Z"/>
                <w:rFonts w:ascii="Arial" w:eastAsia="SimSun" w:hAnsi="Arial"/>
                <w:sz w:val="18"/>
                <w:lang w:val="en-US"/>
              </w:rPr>
            </w:pPr>
            <w:ins w:id="3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58" w:author="Per Lindell" w:date="2019-10-25T10:34:00Z"/>
                <w:rFonts w:ascii="Arial" w:eastAsia="SimSun" w:hAnsi="Arial" w:cs="Arial"/>
                <w:sz w:val="18"/>
                <w:szCs w:val="18"/>
                <w:lang w:val="en-US"/>
              </w:rPr>
            </w:pPr>
            <w:ins w:id="359"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60" w:author="Per Lindell" w:date="2019-10-25T10:34:00Z"/>
                <w:rFonts w:ascii="Arial" w:eastAsia="SimSun" w:hAnsi="Arial" w:cs="Arial"/>
                <w:sz w:val="18"/>
                <w:szCs w:val="18"/>
                <w:lang w:val="en-US"/>
              </w:rPr>
            </w:pPr>
            <w:ins w:id="361"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62" w:author="Per Lindell" w:date="2019-10-25T10:34:00Z"/>
                <w:rFonts w:ascii="Arial" w:eastAsia="SimSun" w:hAnsi="Arial" w:cs="Arial"/>
                <w:sz w:val="18"/>
                <w:szCs w:val="18"/>
                <w:lang w:val="en-US"/>
              </w:rPr>
            </w:pPr>
            <w:ins w:id="363"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0855A2">
                <w:rPr>
                  <w:rFonts w:ascii="Arial" w:eastAsia="SimSun" w:hAnsi="Arial" w:cs="Arial"/>
                  <w:sz w:val="18"/>
                  <w:szCs w:val="18"/>
                  <w:lang w:val="en-US"/>
                </w:rPr>
                <w:t>6*fx_high</w:t>
              </w:r>
            </w:ins>
          </w:p>
        </w:tc>
      </w:tr>
      <w:tr w:rsidR="00A61BE0" w:rsidRPr="00CA1495" w14:paraId="503A0D6D" w14:textId="77777777" w:rsidTr="00394CA1">
        <w:trPr>
          <w:trHeight w:val="187"/>
          <w:ins w:id="366" w:author="Per Lindell" w:date="2019-10-25T10:34:00Z"/>
        </w:trPr>
        <w:tc>
          <w:tcPr>
            <w:tcW w:w="3261" w:type="dxa"/>
            <w:shd w:val="clear" w:color="auto" w:fill="auto"/>
            <w:tcMar>
              <w:left w:w="57" w:type="dxa"/>
              <w:right w:w="57" w:type="dxa"/>
            </w:tcMar>
            <w:vAlign w:val="bottom"/>
          </w:tcPr>
          <w:p w14:paraId="4AFCB3D2" w14:textId="77777777" w:rsidR="00A61BE0" w:rsidRPr="00CA1495" w:rsidRDefault="00A61BE0" w:rsidP="00A61BE0">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CFA810A" w:rsidR="00A61BE0" w:rsidRPr="000855A2" w:rsidRDefault="00A61BE0" w:rsidP="00A61BE0">
            <w:pPr>
              <w:keepNext/>
              <w:keepLines/>
              <w:spacing w:after="0"/>
              <w:jc w:val="center"/>
              <w:rPr>
                <w:ins w:id="369" w:author="Per Lindell" w:date="2019-10-25T10:34:00Z"/>
                <w:rFonts w:ascii="Arial" w:eastAsia="SimSun" w:hAnsi="Arial" w:cs="Arial"/>
                <w:sz w:val="18"/>
                <w:szCs w:val="18"/>
                <w:lang w:val="en-US"/>
              </w:rPr>
            </w:pPr>
            <w:ins w:id="370" w:author="Per Lindell" w:date="2021-12-13T14:36:00Z">
              <w:r>
                <w:rPr>
                  <w:rFonts w:ascii="Arial" w:hAnsi="Arial" w:cs="Arial"/>
                  <w:color w:val="000000"/>
                  <w:sz w:val="18"/>
                  <w:szCs w:val="18"/>
                </w:rPr>
                <w:t>4944</w:t>
              </w:r>
            </w:ins>
          </w:p>
        </w:tc>
        <w:tc>
          <w:tcPr>
            <w:tcW w:w="1843" w:type="dxa"/>
            <w:shd w:val="clear" w:color="auto" w:fill="auto"/>
            <w:vAlign w:val="bottom"/>
          </w:tcPr>
          <w:p w14:paraId="0E8A9A46" w14:textId="7C7E2AEB" w:rsidR="00A61BE0" w:rsidRPr="000855A2" w:rsidRDefault="00A61BE0" w:rsidP="00A61BE0">
            <w:pPr>
              <w:keepNext/>
              <w:keepLines/>
              <w:spacing w:after="0"/>
              <w:jc w:val="center"/>
              <w:rPr>
                <w:ins w:id="371" w:author="Per Lindell" w:date="2019-10-25T10:34:00Z"/>
                <w:rFonts w:ascii="Arial" w:eastAsia="SimSun" w:hAnsi="Arial" w:cs="Arial"/>
                <w:sz w:val="18"/>
                <w:szCs w:val="18"/>
                <w:lang w:val="en-US"/>
              </w:rPr>
            </w:pPr>
            <w:ins w:id="372" w:author="Per Lindell" w:date="2021-12-13T14:36:00Z">
              <w:r>
                <w:rPr>
                  <w:rFonts w:ascii="Arial" w:hAnsi="Arial" w:cs="Arial"/>
                  <w:color w:val="000000"/>
                  <w:sz w:val="18"/>
                  <w:szCs w:val="18"/>
                </w:rPr>
                <w:t>5094</w:t>
              </w:r>
            </w:ins>
          </w:p>
        </w:tc>
        <w:tc>
          <w:tcPr>
            <w:tcW w:w="1842" w:type="dxa"/>
            <w:shd w:val="clear" w:color="auto" w:fill="auto"/>
            <w:vAlign w:val="bottom"/>
          </w:tcPr>
          <w:p w14:paraId="764D1916" w14:textId="5B720A49" w:rsidR="00A61BE0" w:rsidRPr="000855A2" w:rsidRDefault="00A61BE0" w:rsidP="00A61BE0">
            <w:pPr>
              <w:keepNext/>
              <w:keepLines/>
              <w:spacing w:after="0"/>
              <w:jc w:val="center"/>
              <w:rPr>
                <w:ins w:id="373" w:author="Per Lindell" w:date="2019-10-25T10:34:00Z"/>
                <w:rFonts w:ascii="Arial" w:eastAsia="SimSun" w:hAnsi="Arial" w:cs="Arial"/>
                <w:sz w:val="18"/>
                <w:szCs w:val="18"/>
                <w:lang w:val="en-US"/>
              </w:rPr>
            </w:pPr>
            <w:ins w:id="374" w:author="Per Lindell" w:date="2021-12-13T14:36:00Z">
              <w:r>
                <w:rPr>
                  <w:rFonts w:ascii="Arial" w:hAnsi="Arial" w:cs="Arial"/>
                  <w:color w:val="000000"/>
                  <w:sz w:val="18"/>
                  <w:szCs w:val="18"/>
                </w:rPr>
                <w:t>10260</w:t>
              </w:r>
            </w:ins>
          </w:p>
        </w:tc>
        <w:tc>
          <w:tcPr>
            <w:tcW w:w="1843" w:type="dxa"/>
            <w:shd w:val="clear" w:color="auto" w:fill="auto"/>
            <w:vAlign w:val="bottom"/>
          </w:tcPr>
          <w:p w14:paraId="06C860E6" w14:textId="72754B40" w:rsidR="00A61BE0" w:rsidRPr="000855A2" w:rsidRDefault="00A61BE0" w:rsidP="00A61BE0">
            <w:pPr>
              <w:keepNext/>
              <w:keepLines/>
              <w:spacing w:after="0"/>
              <w:jc w:val="center"/>
              <w:rPr>
                <w:ins w:id="375" w:author="Per Lindell" w:date="2019-10-25T10:34:00Z"/>
                <w:rFonts w:ascii="Arial" w:eastAsia="SimSun" w:hAnsi="Arial" w:cs="Arial"/>
                <w:sz w:val="18"/>
                <w:szCs w:val="18"/>
                <w:lang w:val="en-US"/>
              </w:rPr>
            </w:pPr>
            <w:ins w:id="376" w:author="Per Lindell" w:date="2021-12-13T14:36:00Z">
              <w:r>
                <w:rPr>
                  <w:rFonts w:ascii="Arial" w:hAnsi="Arial" w:cs="Arial"/>
                  <w:color w:val="000000"/>
                  <w:sz w:val="18"/>
                  <w:szCs w:val="18"/>
                </w:rPr>
                <w:t>10710</w:t>
              </w:r>
            </w:ins>
          </w:p>
        </w:tc>
      </w:tr>
      <w:tr w:rsidR="00394CA1" w:rsidRPr="00CA1495" w14:paraId="2834A11F" w14:textId="77777777" w:rsidTr="00394CA1">
        <w:trPr>
          <w:trHeight w:val="187"/>
          <w:ins w:id="37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80" w:author="Per Lindell" w:date="2019-10-25T10:34:00Z"/>
                <w:rFonts w:ascii="Arial" w:eastAsia="SimSun" w:hAnsi="Arial" w:cs="Arial"/>
                <w:sz w:val="18"/>
                <w:szCs w:val="18"/>
                <w:lang w:val="en-US"/>
              </w:rPr>
            </w:pPr>
            <w:ins w:id="381"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82" w:author="Per Lindell" w:date="2019-10-25T10:34:00Z"/>
                <w:rFonts w:ascii="Arial" w:eastAsia="SimSun" w:hAnsi="Arial" w:cs="Arial"/>
                <w:sz w:val="18"/>
                <w:szCs w:val="18"/>
                <w:lang w:val="en-US"/>
              </w:rPr>
            </w:pPr>
            <w:ins w:id="383"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84" w:author="Per Lindell" w:date="2019-10-25T10:34:00Z"/>
                <w:rFonts w:ascii="Arial" w:eastAsia="SimSun" w:hAnsi="Arial" w:cs="Arial"/>
                <w:sz w:val="18"/>
                <w:szCs w:val="18"/>
                <w:lang w:val="en-US"/>
              </w:rPr>
            </w:pPr>
            <w:ins w:id="385"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86" w:author="Per Lindell" w:date="2019-10-25T10:34:00Z"/>
                <w:rFonts w:ascii="Arial" w:eastAsia="SimSun" w:hAnsi="Arial" w:cs="Arial"/>
                <w:sz w:val="18"/>
                <w:szCs w:val="18"/>
                <w:lang w:val="en-US"/>
              </w:rPr>
            </w:pPr>
            <w:ins w:id="387" w:author="Per Lindell" w:date="2019-10-25T10:34:00Z">
              <w:r w:rsidRPr="000855A2">
                <w:rPr>
                  <w:rFonts w:ascii="Arial" w:eastAsia="SimSun" w:hAnsi="Arial" w:cs="Arial"/>
                  <w:sz w:val="18"/>
                  <w:szCs w:val="18"/>
                  <w:lang w:val="en-US"/>
                </w:rPr>
                <w:t>7*fx_high</w:t>
              </w:r>
            </w:ins>
          </w:p>
        </w:tc>
      </w:tr>
      <w:tr w:rsidR="00A61BE0" w:rsidRPr="00CA1495" w14:paraId="11D98040" w14:textId="77777777" w:rsidTr="00394CA1">
        <w:trPr>
          <w:trHeight w:val="187"/>
          <w:ins w:id="388" w:author="Per Lindell" w:date="2019-10-25T10:34:00Z"/>
        </w:trPr>
        <w:tc>
          <w:tcPr>
            <w:tcW w:w="3261" w:type="dxa"/>
            <w:shd w:val="clear" w:color="auto" w:fill="auto"/>
            <w:tcMar>
              <w:left w:w="57" w:type="dxa"/>
              <w:right w:w="57" w:type="dxa"/>
            </w:tcMar>
            <w:vAlign w:val="bottom"/>
          </w:tcPr>
          <w:p w14:paraId="0615EA59" w14:textId="77777777" w:rsidR="00A61BE0" w:rsidRPr="00CA1495" w:rsidRDefault="00A61BE0" w:rsidP="00A61BE0">
            <w:pPr>
              <w:keepNext/>
              <w:keepLines/>
              <w:spacing w:after="0"/>
              <w:rPr>
                <w:ins w:id="389" w:author="Per Lindell" w:date="2019-10-25T10:34:00Z"/>
                <w:rFonts w:ascii="Arial" w:eastAsia="SimSun" w:hAnsi="Arial"/>
                <w:sz w:val="18"/>
                <w:lang w:val="en-US"/>
              </w:rPr>
            </w:pPr>
            <w:ins w:id="39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1B640E1" w:rsidR="00A61BE0" w:rsidRPr="000855A2" w:rsidRDefault="00A61BE0" w:rsidP="00A61BE0">
            <w:pPr>
              <w:keepNext/>
              <w:keepLines/>
              <w:spacing w:after="0"/>
              <w:jc w:val="center"/>
              <w:rPr>
                <w:ins w:id="391" w:author="Per Lindell" w:date="2019-10-25T10:34:00Z"/>
                <w:rFonts w:ascii="Arial" w:eastAsia="SimSun" w:hAnsi="Arial" w:cs="Arial"/>
                <w:sz w:val="18"/>
                <w:szCs w:val="18"/>
                <w:lang w:val="en-US"/>
              </w:rPr>
            </w:pPr>
            <w:ins w:id="392" w:author="Per Lindell" w:date="2021-12-13T14:36:00Z">
              <w:r>
                <w:rPr>
                  <w:rFonts w:ascii="Arial" w:hAnsi="Arial" w:cs="Arial"/>
                  <w:color w:val="000000"/>
                  <w:sz w:val="18"/>
                  <w:szCs w:val="18"/>
                </w:rPr>
                <w:t>5768</w:t>
              </w:r>
            </w:ins>
          </w:p>
        </w:tc>
        <w:tc>
          <w:tcPr>
            <w:tcW w:w="1843" w:type="dxa"/>
            <w:shd w:val="clear" w:color="auto" w:fill="auto"/>
            <w:vAlign w:val="bottom"/>
          </w:tcPr>
          <w:p w14:paraId="5A6CA733" w14:textId="4C199359" w:rsidR="00A61BE0" w:rsidRPr="000855A2" w:rsidRDefault="00A61BE0" w:rsidP="00A61BE0">
            <w:pPr>
              <w:keepNext/>
              <w:keepLines/>
              <w:spacing w:after="0"/>
              <w:jc w:val="center"/>
              <w:rPr>
                <w:ins w:id="393" w:author="Per Lindell" w:date="2019-10-25T10:34:00Z"/>
                <w:rFonts w:ascii="Arial" w:eastAsia="SimSun" w:hAnsi="Arial" w:cs="Arial"/>
                <w:sz w:val="18"/>
                <w:szCs w:val="18"/>
                <w:lang w:val="en-US"/>
              </w:rPr>
            </w:pPr>
            <w:ins w:id="394" w:author="Per Lindell" w:date="2021-12-13T14:36:00Z">
              <w:r>
                <w:rPr>
                  <w:rFonts w:ascii="Arial" w:hAnsi="Arial" w:cs="Arial"/>
                  <w:color w:val="000000"/>
                  <w:sz w:val="18"/>
                  <w:szCs w:val="18"/>
                </w:rPr>
                <w:t>5943</w:t>
              </w:r>
            </w:ins>
          </w:p>
        </w:tc>
        <w:tc>
          <w:tcPr>
            <w:tcW w:w="1842" w:type="dxa"/>
            <w:shd w:val="clear" w:color="auto" w:fill="auto"/>
            <w:vAlign w:val="bottom"/>
          </w:tcPr>
          <w:p w14:paraId="1557380E" w14:textId="262CBAD4" w:rsidR="00A61BE0" w:rsidRPr="000855A2" w:rsidRDefault="00A61BE0" w:rsidP="00A61BE0">
            <w:pPr>
              <w:keepNext/>
              <w:keepLines/>
              <w:spacing w:after="0"/>
              <w:jc w:val="center"/>
              <w:rPr>
                <w:ins w:id="395" w:author="Per Lindell" w:date="2019-10-25T10:34:00Z"/>
                <w:rFonts w:ascii="Arial" w:eastAsia="SimSun" w:hAnsi="Arial" w:cs="Arial"/>
                <w:sz w:val="18"/>
                <w:szCs w:val="18"/>
                <w:lang w:val="en-US"/>
              </w:rPr>
            </w:pPr>
            <w:ins w:id="396" w:author="Per Lindell" w:date="2021-12-13T14:36:00Z">
              <w:r>
                <w:rPr>
                  <w:rFonts w:ascii="Arial" w:hAnsi="Arial" w:cs="Arial"/>
                  <w:color w:val="000000"/>
                  <w:sz w:val="18"/>
                  <w:szCs w:val="18"/>
                </w:rPr>
                <w:t>11970</w:t>
              </w:r>
            </w:ins>
          </w:p>
        </w:tc>
        <w:tc>
          <w:tcPr>
            <w:tcW w:w="1843" w:type="dxa"/>
            <w:shd w:val="clear" w:color="auto" w:fill="auto"/>
            <w:vAlign w:val="bottom"/>
          </w:tcPr>
          <w:p w14:paraId="4E0E3379" w14:textId="5D445EDE" w:rsidR="00A61BE0" w:rsidRPr="000855A2" w:rsidRDefault="00A61BE0" w:rsidP="00A61BE0">
            <w:pPr>
              <w:keepNext/>
              <w:keepLines/>
              <w:spacing w:after="0"/>
              <w:jc w:val="center"/>
              <w:rPr>
                <w:ins w:id="397" w:author="Per Lindell" w:date="2019-10-25T10:34:00Z"/>
                <w:rFonts w:ascii="Arial" w:eastAsia="SimSun" w:hAnsi="Arial" w:cs="Arial"/>
                <w:sz w:val="18"/>
                <w:szCs w:val="18"/>
                <w:lang w:val="en-US"/>
              </w:rPr>
            </w:pPr>
            <w:ins w:id="398" w:author="Per Lindell" w:date="2021-12-13T14:36:00Z">
              <w:r>
                <w:rPr>
                  <w:rFonts w:ascii="Arial" w:hAnsi="Arial" w:cs="Arial"/>
                  <w:color w:val="000000"/>
                  <w:sz w:val="18"/>
                  <w:szCs w:val="18"/>
                </w:rPr>
                <w:t>12495</w:t>
              </w:r>
            </w:ins>
          </w:p>
        </w:tc>
      </w:tr>
      <w:tr w:rsidR="00A61BE0" w:rsidRPr="002C5241" w14:paraId="4F9108EA" w14:textId="77777777" w:rsidTr="003E4748">
        <w:trPr>
          <w:trHeight w:val="187"/>
          <w:ins w:id="399" w:author="Per Lindell" w:date="2019-10-25T10:34:00Z"/>
        </w:trPr>
        <w:tc>
          <w:tcPr>
            <w:tcW w:w="3261" w:type="dxa"/>
            <w:shd w:val="clear" w:color="auto" w:fill="auto"/>
            <w:tcMar>
              <w:left w:w="57" w:type="dxa"/>
              <w:right w:w="57" w:type="dxa"/>
            </w:tcMar>
            <w:vAlign w:val="bottom"/>
          </w:tcPr>
          <w:p w14:paraId="6019E22D" w14:textId="35D2B99A" w:rsidR="00A61BE0" w:rsidRPr="003E4748" w:rsidRDefault="00A61BE0" w:rsidP="00A61BE0">
            <w:pPr>
              <w:keepNext/>
              <w:keepLines/>
              <w:spacing w:after="0"/>
              <w:rPr>
                <w:ins w:id="400" w:author="Per Lindell" w:date="2019-10-25T10:34:00Z"/>
                <w:rFonts w:ascii="Arial" w:eastAsia="SimSun" w:hAnsi="Arial" w:cs="Arial"/>
                <w:sz w:val="18"/>
                <w:szCs w:val="18"/>
                <w:lang w:val="en-US"/>
              </w:rPr>
            </w:pPr>
            <w:ins w:id="401"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0C69FC98" w:rsidR="00A61BE0" w:rsidRPr="000855A2" w:rsidRDefault="00A61BE0" w:rsidP="00A61BE0">
            <w:pPr>
              <w:keepNext/>
              <w:keepLines/>
              <w:spacing w:after="0"/>
              <w:jc w:val="center"/>
              <w:rPr>
                <w:ins w:id="402" w:author="Per Lindell" w:date="2019-10-25T10:34:00Z"/>
                <w:rFonts w:ascii="Arial" w:eastAsia="SimSun" w:hAnsi="Arial" w:cs="Arial"/>
                <w:sz w:val="18"/>
                <w:szCs w:val="18"/>
                <w:lang w:val="en-US"/>
              </w:rPr>
            </w:pPr>
            <w:ins w:id="403" w:author="Per Lindell" w:date="2021-12-13T14:36:00Z">
              <w:r>
                <w:rPr>
                  <w:rFonts w:ascii="Arial" w:hAnsi="Arial" w:cs="Arial"/>
                  <w:color w:val="000000"/>
                  <w:sz w:val="18"/>
                  <w:szCs w:val="18"/>
                </w:rPr>
                <w:t>|fy_high – fx_low|</w:t>
              </w:r>
            </w:ins>
          </w:p>
        </w:tc>
        <w:tc>
          <w:tcPr>
            <w:tcW w:w="1843" w:type="dxa"/>
            <w:shd w:val="clear" w:color="auto" w:fill="auto"/>
            <w:vAlign w:val="bottom"/>
          </w:tcPr>
          <w:p w14:paraId="0B9D82B2" w14:textId="3B7582D7" w:rsidR="00A61BE0" w:rsidRPr="000855A2" w:rsidRDefault="00A61BE0" w:rsidP="00A61BE0">
            <w:pPr>
              <w:keepNext/>
              <w:keepLines/>
              <w:spacing w:after="0"/>
              <w:jc w:val="center"/>
              <w:rPr>
                <w:ins w:id="404" w:author="Per Lindell" w:date="2019-10-25T10:34:00Z"/>
                <w:rFonts w:ascii="Arial" w:eastAsia="SimSun" w:hAnsi="Arial" w:cs="Arial"/>
                <w:sz w:val="18"/>
                <w:szCs w:val="18"/>
                <w:lang w:val="en-US"/>
              </w:rPr>
            </w:pPr>
            <w:ins w:id="405" w:author="Per Lindell" w:date="2021-12-13T14:36:00Z">
              <w:r>
                <w:rPr>
                  <w:rFonts w:ascii="Arial" w:hAnsi="Arial" w:cs="Arial"/>
                  <w:color w:val="000000"/>
                  <w:sz w:val="18"/>
                  <w:szCs w:val="18"/>
                </w:rPr>
                <w:t>|fy_low – fx_high|</w:t>
              </w:r>
            </w:ins>
          </w:p>
        </w:tc>
        <w:tc>
          <w:tcPr>
            <w:tcW w:w="1842" w:type="dxa"/>
            <w:shd w:val="clear" w:color="auto" w:fill="auto"/>
            <w:vAlign w:val="bottom"/>
          </w:tcPr>
          <w:p w14:paraId="34AB90B3" w14:textId="177BE9CC" w:rsidR="00A61BE0" w:rsidRPr="000855A2" w:rsidRDefault="00A61BE0" w:rsidP="00A61BE0">
            <w:pPr>
              <w:keepNext/>
              <w:keepLines/>
              <w:spacing w:after="0"/>
              <w:jc w:val="center"/>
              <w:rPr>
                <w:ins w:id="406" w:author="Per Lindell" w:date="2019-10-25T10:34:00Z"/>
                <w:rFonts w:ascii="Arial" w:eastAsia="SimSun" w:hAnsi="Arial" w:cs="Arial"/>
                <w:sz w:val="18"/>
                <w:szCs w:val="18"/>
                <w:lang w:val="en-US"/>
              </w:rPr>
            </w:pPr>
            <w:ins w:id="407" w:author="Per Lindell" w:date="2021-12-13T14:36:00Z">
              <w:r>
                <w:rPr>
                  <w:rFonts w:ascii="Arial" w:hAnsi="Arial" w:cs="Arial"/>
                  <w:color w:val="000000"/>
                  <w:sz w:val="18"/>
                  <w:szCs w:val="18"/>
                </w:rPr>
                <w:t>|fy_low + fx_low|</w:t>
              </w:r>
            </w:ins>
          </w:p>
        </w:tc>
        <w:tc>
          <w:tcPr>
            <w:tcW w:w="1843" w:type="dxa"/>
            <w:shd w:val="clear" w:color="auto" w:fill="auto"/>
            <w:vAlign w:val="bottom"/>
          </w:tcPr>
          <w:p w14:paraId="34DAF90C" w14:textId="2BE36613" w:rsidR="00A61BE0" w:rsidRPr="000855A2" w:rsidRDefault="00A61BE0" w:rsidP="00A61BE0">
            <w:pPr>
              <w:keepNext/>
              <w:keepLines/>
              <w:spacing w:after="0"/>
              <w:jc w:val="center"/>
              <w:rPr>
                <w:ins w:id="408" w:author="Per Lindell" w:date="2019-10-25T10:34:00Z"/>
                <w:rFonts w:ascii="Arial" w:eastAsia="SimSun" w:hAnsi="Arial" w:cs="Arial"/>
                <w:sz w:val="18"/>
                <w:szCs w:val="18"/>
                <w:lang w:val="en-US"/>
              </w:rPr>
            </w:pPr>
            <w:ins w:id="409" w:author="Per Lindell" w:date="2021-12-13T14:36:00Z">
              <w:r>
                <w:rPr>
                  <w:rFonts w:ascii="Arial" w:hAnsi="Arial" w:cs="Arial"/>
                  <w:color w:val="000000"/>
                  <w:sz w:val="18"/>
                  <w:szCs w:val="18"/>
                </w:rPr>
                <w:t>|fy_high + fx_high|</w:t>
              </w:r>
            </w:ins>
          </w:p>
        </w:tc>
      </w:tr>
      <w:tr w:rsidR="00A61BE0" w:rsidRPr="002C5241" w14:paraId="4CD2DA7C" w14:textId="77777777" w:rsidTr="003E4748">
        <w:trPr>
          <w:trHeight w:val="187"/>
          <w:ins w:id="410" w:author="Per Lindell" w:date="2019-10-25T10:34:00Z"/>
        </w:trPr>
        <w:tc>
          <w:tcPr>
            <w:tcW w:w="3261" w:type="dxa"/>
            <w:shd w:val="clear" w:color="auto" w:fill="auto"/>
            <w:tcMar>
              <w:left w:w="57" w:type="dxa"/>
              <w:right w:w="57" w:type="dxa"/>
            </w:tcMar>
            <w:vAlign w:val="bottom"/>
          </w:tcPr>
          <w:p w14:paraId="0A0FE4C2" w14:textId="42BE344A" w:rsidR="00A61BE0" w:rsidRPr="003E4748" w:rsidRDefault="00A61BE0" w:rsidP="00A61BE0">
            <w:pPr>
              <w:keepNext/>
              <w:keepLines/>
              <w:spacing w:after="0"/>
              <w:rPr>
                <w:ins w:id="411" w:author="Per Lindell" w:date="2019-10-25T10:34:00Z"/>
                <w:rFonts w:ascii="Arial" w:eastAsia="SimSun" w:hAnsi="Arial" w:cs="Arial"/>
                <w:sz w:val="18"/>
                <w:szCs w:val="18"/>
                <w:lang w:val="en-US"/>
              </w:rPr>
            </w:pPr>
            <w:ins w:id="41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34561F63" w:rsidR="00A61BE0" w:rsidRPr="000855A2" w:rsidRDefault="00A61BE0" w:rsidP="00A61BE0">
            <w:pPr>
              <w:keepNext/>
              <w:keepLines/>
              <w:spacing w:after="0"/>
              <w:jc w:val="center"/>
              <w:rPr>
                <w:ins w:id="413" w:author="Per Lindell" w:date="2019-10-25T10:34:00Z"/>
                <w:rFonts w:ascii="Arial" w:eastAsia="SimSun" w:hAnsi="Arial" w:cs="Arial"/>
                <w:sz w:val="18"/>
                <w:szCs w:val="18"/>
                <w:lang w:val="en-US"/>
              </w:rPr>
            </w:pPr>
            <w:ins w:id="414" w:author="Per Lindell" w:date="2021-12-13T14:36:00Z">
              <w:r>
                <w:rPr>
                  <w:rFonts w:ascii="Arial" w:hAnsi="Arial" w:cs="Arial"/>
                  <w:color w:val="000000"/>
                  <w:sz w:val="18"/>
                  <w:szCs w:val="18"/>
                </w:rPr>
                <w:t>961</w:t>
              </w:r>
            </w:ins>
          </w:p>
        </w:tc>
        <w:tc>
          <w:tcPr>
            <w:tcW w:w="1843" w:type="dxa"/>
            <w:shd w:val="clear" w:color="auto" w:fill="auto"/>
            <w:vAlign w:val="bottom"/>
          </w:tcPr>
          <w:p w14:paraId="6B8F2A1E" w14:textId="5EB84EDE" w:rsidR="00A61BE0" w:rsidRPr="000855A2" w:rsidRDefault="00A61BE0" w:rsidP="00A61BE0">
            <w:pPr>
              <w:keepNext/>
              <w:keepLines/>
              <w:spacing w:after="0"/>
              <w:jc w:val="center"/>
              <w:rPr>
                <w:ins w:id="415" w:author="Per Lindell" w:date="2019-10-25T10:34:00Z"/>
                <w:rFonts w:ascii="Arial" w:eastAsia="SimSun" w:hAnsi="Arial" w:cs="Arial"/>
                <w:sz w:val="18"/>
                <w:szCs w:val="18"/>
                <w:lang w:val="en-US"/>
              </w:rPr>
            </w:pPr>
            <w:ins w:id="416" w:author="Per Lindell" w:date="2021-12-13T14:36:00Z">
              <w:r>
                <w:rPr>
                  <w:rFonts w:ascii="Arial" w:hAnsi="Arial" w:cs="Arial"/>
                  <w:color w:val="000000"/>
                  <w:sz w:val="18"/>
                  <w:szCs w:val="18"/>
                </w:rPr>
                <w:t>861</w:t>
              </w:r>
            </w:ins>
          </w:p>
        </w:tc>
        <w:tc>
          <w:tcPr>
            <w:tcW w:w="1842" w:type="dxa"/>
            <w:shd w:val="clear" w:color="auto" w:fill="auto"/>
            <w:vAlign w:val="bottom"/>
          </w:tcPr>
          <w:p w14:paraId="6E4FC24C" w14:textId="77771BDF" w:rsidR="00A61BE0" w:rsidRPr="000855A2" w:rsidRDefault="00A61BE0" w:rsidP="00A61BE0">
            <w:pPr>
              <w:keepNext/>
              <w:keepLines/>
              <w:spacing w:after="0"/>
              <w:jc w:val="center"/>
              <w:rPr>
                <w:ins w:id="417" w:author="Per Lindell" w:date="2019-10-25T10:34:00Z"/>
                <w:rFonts w:ascii="Arial" w:eastAsia="SimSun" w:hAnsi="Arial" w:cs="Arial"/>
                <w:sz w:val="18"/>
                <w:szCs w:val="18"/>
                <w:lang w:val="en-US"/>
              </w:rPr>
            </w:pPr>
            <w:ins w:id="418" w:author="Per Lindell" w:date="2021-12-13T14:36:00Z">
              <w:r>
                <w:rPr>
                  <w:rFonts w:ascii="Arial" w:hAnsi="Arial" w:cs="Arial"/>
                  <w:color w:val="000000"/>
                  <w:sz w:val="18"/>
                  <w:szCs w:val="18"/>
                </w:rPr>
                <w:t>2534</w:t>
              </w:r>
            </w:ins>
          </w:p>
        </w:tc>
        <w:tc>
          <w:tcPr>
            <w:tcW w:w="1843" w:type="dxa"/>
            <w:shd w:val="clear" w:color="auto" w:fill="auto"/>
            <w:vAlign w:val="bottom"/>
          </w:tcPr>
          <w:p w14:paraId="04DDD220" w14:textId="3BA98B5F" w:rsidR="00A61BE0" w:rsidRPr="000855A2" w:rsidRDefault="00A61BE0" w:rsidP="00A61BE0">
            <w:pPr>
              <w:keepNext/>
              <w:keepLines/>
              <w:spacing w:after="0"/>
              <w:jc w:val="center"/>
              <w:rPr>
                <w:ins w:id="419" w:author="Per Lindell" w:date="2019-10-25T10:34:00Z"/>
                <w:rFonts w:ascii="Arial" w:eastAsia="SimSun" w:hAnsi="Arial" w:cs="Arial"/>
                <w:sz w:val="18"/>
                <w:szCs w:val="18"/>
                <w:lang w:val="en-US"/>
              </w:rPr>
            </w:pPr>
            <w:ins w:id="420" w:author="Per Lindell" w:date="2021-12-13T14:36:00Z">
              <w:r>
                <w:rPr>
                  <w:rFonts w:ascii="Arial" w:hAnsi="Arial" w:cs="Arial"/>
                  <w:color w:val="000000"/>
                  <w:sz w:val="18"/>
                  <w:szCs w:val="18"/>
                </w:rPr>
                <w:t>2634</w:t>
              </w:r>
            </w:ins>
          </w:p>
        </w:tc>
      </w:tr>
      <w:tr w:rsidR="00A61BE0" w:rsidRPr="002C5241" w14:paraId="2D20CF7E" w14:textId="77777777" w:rsidTr="003E4748">
        <w:trPr>
          <w:trHeight w:val="187"/>
          <w:ins w:id="421" w:author="Per Lindell" w:date="2019-10-25T10:34:00Z"/>
        </w:trPr>
        <w:tc>
          <w:tcPr>
            <w:tcW w:w="3261" w:type="dxa"/>
            <w:shd w:val="clear" w:color="auto" w:fill="auto"/>
            <w:tcMar>
              <w:left w:w="57" w:type="dxa"/>
              <w:right w:w="57" w:type="dxa"/>
            </w:tcMar>
            <w:vAlign w:val="bottom"/>
          </w:tcPr>
          <w:p w14:paraId="50149E1D" w14:textId="21BCE7B7" w:rsidR="00A61BE0" w:rsidRPr="003E4748" w:rsidRDefault="00A61BE0" w:rsidP="00A61BE0">
            <w:pPr>
              <w:keepNext/>
              <w:keepLines/>
              <w:spacing w:after="0"/>
              <w:rPr>
                <w:ins w:id="422" w:author="Per Lindell" w:date="2019-10-25T10:34:00Z"/>
                <w:rFonts w:ascii="Arial" w:eastAsia="SimSun" w:hAnsi="Arial" w:cs="Arial"/>
                <w:sz w:val="18"/>
                <w:szCs w:val="18"/>
                <w:lang w:val="en-US"/>
              </w:rPr>
            </w:pPr>
            <w:ins w:id="423"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090DF47" w:rsidR="00A61BE0" w:rsidRPr="000855A2" w:rsidRDefault="00A61BE0" w:rsidP="00A61BE0">
            <w:pPr>
              <w:keepNext/>
              <w:keepLines/>
              <w:spacing w:after="0"/>
              <w:jc w:val="center"/>
              <w:rPr>
                <w:ins w:id="424" w:author="Per Lindell" w:date="2019-10-25T10:34:00Z"/>
                <w:rFonts w:ascii="Arial" w:eastAsia="SimSun" w:hAnsi="Arial" w:cs="Arial"/>
                <w:sz w:val="18"/>
                <w:szCs w:val="18"/>
                <w:lang w:val="en-US"/>
              </w:rPr>
            </w:pPr>
            <w:ins w:id="425" w:author="Per Lindell" w:date="2021-12-13T14:36:00Z">
              <w:r>
                <w:rPr>
                  <w:rFonts w:ascii="Arial" w:hAnsi="Arial" w:cs="Arial"/>
                  <w:color w:val="000000"/>
                  <w:sz w:val="18"/>
                  <w:szCs w:val="18"/>
                </w:rPr>
                <w:t>|fy_high – 2*fx_low|</w:t>
              </w:r>
            </w:ins>
          </w:p>
        </w:tc>
        <w:tc>
          <w:tcPr>
            <w:tcW w:w="1843" w:type="dxa"/>
            <w:shd w:val="clear" w:color="auto" w:fill="auto"/>
            <w:vAlign w:val="bottom"/>
          </w:tcPr>
          <w:p w14:paraId="78FE2826" w14:textId="6208CD49" w:rsidR="00A61BE0" w:rsidRPr="000855A2" w:rsidRDefault="00A61BE0" w:rsidP="00A61BE0">
            <w:pPr>
              <w:keepNext/>
              <w:keepLines/>
              <w:spacing w:after="0"/>
              <w:jc w:val="center"/>
              <w:rPr>
                <w:ins w:id="426" w:author="Per Lindell" w:date="2019-10-25T10:34:00Z"/>
                <w:rFonts w:ascii="Arial" w:eastAsia="SimSun" w:hAnsi="Arial" w:cs="Arial"/>
                <w:sz w:val="18"/>
                <w:szCs w:val="18"/>
                <w:lang w:val="en-US"/>
              </w:rPr>
            </w:pPr>
            <w:ins w:id="427" w:author="Per Lindell" w:date="2021-12-13T14:36:00Z">
              <w:r>
                <w:rPr>
                  <w:rFonts w:ascii="Arial" w:hAnsi="Arial" w:cs="Arial"/>
                  <w:color w:val="000000"/>
                  <w:sz w:val="18"/>
                  <w:szCs w:val="18"/>
                </w:rPr>
                <w:t>|fy_low – 2*fx_high|</w:t>
              </w:r>
            </w:ins>
          </w:p>
        </w:tc>
        <w:tc>
          <w:tcPr>
            <w:tcW w:w="1842" w:type="dxa"/>
            <w:shd w:val="clear" w:color="auto" w:fill="auto"/>
            <w:vAlign w:val="bottom"/>
          </w:tcPr>
          <w:p w14:paraId="49572088" w14:textId="6AAE7C09" w:rsidR="00A61BE0" w:rsidRPr="000855A2" w:rsidRDefault="00A61BE0" w:rsidP="00A61BE0">
            <w:pPr>
              <w:keepNext/>
              <w:keepLines/>
              <w:spacing w:after="0"/>
              <w:jc w:val="center"/>
              <w:rPr>
                <w:ins w:id="428" w:author="Per Lindell" w:date="2019-10-25T10:34:00Z"/>
                <w:rFonts w:ascii="Arial" w:eastAsia="SimSun" w:hAnsi="Arial" w:cs="Arial"/>
                <w:sz w:val="18"/>
                <w:szCs w:val="18"/>
                <w:lang w:val="en-US"/>
              </w:rPr>
            </w:pPr>
            <w:ins w:id="429" w:author="Per Lindell" w:date="2021-12-13T14:36:00Z">
              <w:r>
                <w:rPr>
                  <w:rFonts w:ascii="Arial" w:hAnsi="Arial" w:cs="Arial"/>
                  <w:color w:val="000000"/>
                  <w:sz w:val="18"/>
                  <w:szCs w:val="18"/>
                </w:rPr>
                <w:t>|2*fy_low – fx_high|</w:t>
              </w:r>
            </w:ins>
          </w:p>
        </w:tc>
        <w:tc>
          <w:tcPr>
            <w:tcW w:w="1843" w:type="dxa"/>
            <w:shd w:val="clear" w:color="auto" w:fill="auto"/>
            <w:vAlign w:val="bottom"/>
          </w:tcPr>
          <w:p w14:paraId="2E87DC72" w14:textId="23D56128" w:rsidR="00A61BE0" w:rsidRPr="000855A2" w:rsidRDefault="00A61BE0" w:rsidP="00A61BE0">
            <w:pPr>
              <w:keepNext/>
              <w:keepLines/>
              <w:spacing w:after="0"/>
              <w:jc w:val="center"/>
              <w:rPr>
                <w:ins w:id="430" w:author="Per Lindell" w:date="2019-10-25T10:34:00Z"/>
                <w:rFonts w:ascii="Arial" w:eastAsia="SimSun" w:hAnsi="Arial" w:cs="Arial"/>
                <w:sz w:val="18"/>
                <w:szCs w:val="18"/>
                <w:lang w:val="en-US"/>
              </w:rPr>
            </w:pPr>
            <w:ins w:id="431" w:author="Per Lindell" w:date="2021-12-13T14:36:00Z">
              <w:r>
                <w:rPr>
                  <w:rFonts w:ascii="Arial" w:hAnsi="Arial" w:cs="Arial"/>
                  <w:color w:val="000000"/>
                  <w:sz w:val="18"/>
                  <w:szCs w:val="18"/>
                </w:rPr>
                <w:t>|2*fy_high – fx_low|</w:t>
              </w:r>
            </w:ins>
          </w:p>
        </w:tc>
      </w:tr>
      <w:tr w:rsidR="00A61BE0" w:rsidRPr="002C5241" w14:paraId="7F386957" w14:textId="77777777" w:rsidTr="003E4748">
        <w:trPr>
          <w:trHeight w:val="187"/>
          <w:ins w:id="432" w:author="Per Lindell" w:date="2019-10-25T10:34:00Z"/>
        </w:trPr>
        <w:tc>
          <w:tcPr>
            <w:tcW w:w="3261" w:type="dxa"/>
            <w:shd w:val="clear" w:color="auto" w:fill="auto"/>
            <w:tcMar>
              <w:left w:w="57" w:type="dxa"/>
              <w:right w:w="57" w:type="dxa"/>
            </w:tcMar>
            <w:vAlign w:val="bottom"/>
          </w:tcPr>
          <w:p w14:paraId="5EC4D296" w14:textId="18C34114" w:rsidR="00A61BE0" w:rsidRPr="003E4748" w:rsidRDefault="00A61BE0" w:rsidP="00A61BE0">
            <w:pPr>
              <w:keepNext/>
              <w:keepLines/>
              <w:spacing w:after="0"/>
              <w:rPr>
                <w:ins w:id="433" w:author="Per Lindell" w:date="2019-10-25T10:34:00Z"/>
                <w:rFonts w:ascii="Arial" w:eastAsia="SimSun" w:hAnsi="Arial" w:cs="Arial"/>
                <w:sz w:val="18"/>
                <w:szCs w:val="18"/>
                <w:lang w:val="en-US"/>
              </w:rPr>
            </w:pPr>
            <w:ins w:id="43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42EB2012" w:rsidR="00A61BE0" w:rsidRPr="000855A2" w:rsidRDefault="00A61BE0" w:rsidP="00A61BE0">
            <w:pPr>
              <w:keepNext/>
              <w:keepLines/>
              <w:spacing w:after="0"/>
              <w:jc w:val="center"/>
              <w:rPr>
                <w:ins w:id="435" w:author="Per Lindell" w:date="2019-10-25T10:34:00Z"/>
                <w:rFonts w:ascii="Arial" w:eastAsia="SimSun" w:hAnsi="Arial" w:cs="Arial"/>
                <w:sz w:val="18"/>
                <w:szCs w:val="18"/>
                <w:lang w:val="en-US"/>
              </w:rPr>
            </w:pPr>
            <w:ins w:id="436" w:author="Per Lindell" w:date="2021-12-13T14:36:00Z">
              <w:r>
                <w:rPr>
                  <w:rFonts w:ascii="Arial" w:hAnsi="Arial" w:cs="Arial"/>
                  <w:color w:val="000000"/>
                  <w:sz w:val="18"/>
                  <w:szCs w:val="18"/>
                </w:rPr>
                <w:t>137</w:t>
              </w:r>
            </w:ins>
          </w:p>
        </w:tc>
        <w:tc>
          <w:tcPr>
            <w:tcW w:w="1843" w:type="dxa"/>
            <w:shd w:val="clear" w:color="auto" w:fill="auto"/>
            <w:vAlign w:val="bottom"/>
          </w:tcPr>
          <w:p w14:paraId="1FE21C0A" w14:textId="3D6F71CF" w:rsidR="00A61BE0" w:rsidRPr="000855A2" w:rsidRDefault="00A61BE0" w:rsidP="00A61BE0">
            <w:pPr>
              <w:keepNext/>
              <w:keepLines/>
              <w:spacing w:after="0"/>
              <w:jc w:val="center"/>
              <w:rPr>
                <w:ins w:id="437" w:author="Per Lindell" w:date="2019-10-25T10:34:00Z"/>
                <w:rFonts w:ascii="Arial" w:eastAsia="SimSun" w:hAnsi="Arial" w:cs="Arial"/>
                <w:sz w:val="18"/>
                <w:szCs w:val="18"/>
                <w:lang w:val="en-US"/>
              </w:rPr>
            </w:pPr>
            <w:ins w:id="438" w:author="Per Lindell" w:date="2021-12-13T14:36:00Z">
              <w:r>
                <w:rPr>
                  <w:rFonts w:ascii="Arial" w:hAnsi="Arial" w:cs="Arial"/>
                  <w:color w:val="000000"/>
                  <w:sz w:val="18"/>
                  <w:szCs w:val="18"/>
                </w:rPr>
                <w:t>12</w:t>
              </w:r>
            </w:ins>
          </w:p>
        </w:tc>
        <w:tc>
          <w:tcPr>
            <w:tcW w:w="1842" w:type="dxa"/>
            <w:shd w:val="clear" w:color="auto" w:fill="auto"/>
            <w:vAlign w:val="bottom"/>
          </w:tcPr>
          <w:p w14:paraId="405A60D5" w14:textId="50EDB752" w:rsidR="00A61BE0" w:rsidRPr="000855A2" w:rsidRDefault="00A61BE0" w:rsidP="00A61BE0">
            <w:pPr>
              <w:keepNext/>
              <w:keepLines/>
              <w:spacing w:after="0"/>
              <w:jc w:val="center"/>
              <w:rPr>
                <w:ins w:id="439" w:author="Per Lindell" w:date="2019-10-25T10:34:00Z"/>
                <w:rFonts w:ascii="Arial" w:eastAsia="SimSun" w:hAnsi="Arial" w:cs="Arial"/>
                <w:sz w:val="18"/>
                <w:szCs w:val="18"/>
                <w:lang w:val="en-US"/>
              </w:rPr>
            </w:pPr>
            <w:ins w:id="440" w:author="Per Lindell" w:date="2021-12-13T14:36:00Z">
              <w:r>
                <w:rPr>
                  <w:rFonts w:ascii="Arial" w:hAnsi="Arial" w:cs="Arial"/>
                  <w:color w:val="000000"/>
                  <w:sz w:val="18"/>
                  <w:szCs w:val="18"/>
                </w:rPr>
                <w:t>2571</w:t>
              </w:r>
            </w:ins>
          </w:p>
        </w:tc>
        <w:tc>
          <w:tcPr>
            <w:tcW w:w="1843" w:type="dxa"/>
            <w:shd w:val="clear" w:color="auto" w:fill="auto"/>
            <w:vAlign w:val="bottom"/>
          </w:tcPr>
          <w:p w14:paraId="6641A3DE" w14:textId="40A5EA44" w:rsidR="00A61BE0" w:rsidRPr="000855A2" w:rsidRDefault="00A61BE0" w:rsidP="00A61BE0">
            <w:pPr>
              <w:keepNext/>
              <w:keepLines/>
              <w:spacing w:after="0"/>
              <w:jc w:val="center"/>
              <w:rPr>
                <w:ins w:id="441" w:author="Per Lindell" w:date="2019-10-25T10:34:00Z"/>
                <w:rFonts w:ascii="Arial" w:eastAsia="SimSun" w:hAnsi="Arial" w:cs="Arial"/>
                <w:sz w:val="18"/>
                <w:szCs w:val="18"/>
                <w:lang w:val="en-US"/>
              </w:rPr>
            </w:pPr>
            <w:ins w:id="442" w:author="Per Lindell" w:date="2021-12-13T14:36:00Z">
              <w:r>
                <w:rPr>
                  <w:rFonts w:ascii="Arial" w:hAnsi="Arial" w:cs="Arial"/>
                  <w:color w:val="000000"/>
                  <w:sz w:val="18"/>
                  <w:szCs w:val="18"/>
                </w:rPr>
                <w:t>2746</w:t>
              </w:r>
            </w:ins>
          </w:p>
        </w:tc>
      </w:tr>
      <w:tr w:rsidR="00A61BE0" w:rsidRPr="002C5241" w14:paraId="52D5B1C0" w14:textId="77777777" w:rsidTr="003E4748">
        <w:trPr>
          <w:trHeight w:val="187"/>
          <w:ins w:id="443" w:author="Per Lindell" w:date="2019-10-25T10:34:00Z"/>
        </w:trPr>
        <w:tc>
          <w:tcPr>
            <w:tcW w:w="3261" w:type="dxa"/>
            <w:shd w:val="clear" w:color="auto" w:fill="auto"/>
            <w:tcMar>
              <w:left w:w="57" w:type="dxa"/>
              <w:right w:w="57" w:type="dxa"/>
            </w:tcMar>
            <w:vAlign w:val="bottom"/>
          </w:tcPr>
          <w:p w14:paraId="322E2BD0" w14:textId="6F927E55" w:rsidR="00A61BE0" w:rsidRPr="003E4748" w:rsidRDefault="00A61BE0" w:rsidP="00A61BE0">
            <w:pPr>
              <w:keepNext/>
              <w:keepLines/>
              <w:spacing w:after="0"/>
              <w:rPr>
                <w:ins w:id="444" w:author="Per Lindell" w:date="2019-10-25T10:34:00Z"/>
                <w:rFonts w:ascii="Arial" w:eastAsia="SimSun" w:hAnsi="Arial" w:cs="Arial"/>
                <w:sz w:val="18"/>
                <w:szCs w:val="18"/>
                <w:lang w:val="en-US"/>
              </w:rPr>
            </w:pPr>
            <w:ins w:id="445"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42B405C" w:rsidR="00A61BE0" w:rsidRPr="000855A2" w:rsidRDefault="00A61BE0" w:rsidP="00A61BE0">
            <w:pPr>
              <w:keepNext/>
              <w:keepLines/>
              <w:spacing w:after="0"/>
              <w:jc w:val="center"/>
              <w:rPr>
                <w:ins w:id="446" w:author="Per Lindell" w:date="2019-10-25T10:34:00Z"/>
                <w:rFonts w:ascii="Arial" w:eastAsia="SimSun" w:hAnsi="Arial" w:cs="Arial"/>
                <w:sz w:val="18"/>
                <w:szCs w:val="18"/>
                <w:lang w:val="en-US"/>
              </w:rPr>
            </w:pPr>
            <w:ins w:id="447" w:author="Per Lindell" w:date="2021-12-13T14:36:00Z">
              <w:r>
                <w:rPr>
                  <w:rFonts w:ascii="Arial" w:hAnsi="Arial" w:cs="Arial"/>
                  <w:color w:val="000000"/>
                  <w:sz w:val="18"/>
                  <w:szCs w:val="18"/>
                </w:rPr>
                <w:t>|2*fx_low + fy_low|</w:t>
              </w:r>
            </w:ins>
          </w:p>
        </w:tc>
        <w:tc>
          <w:tcPr>
            <w:tcW w:w="1843" w:type="dxa"/>
            <w:shd w:val="clear" w:color="auto" w:fill="auto"/>
            <w:vAlign w:val="bottom"/>
          </w:tcPr>
          <w:p w14:paraId="111974A6" w14:textId="09347528" w:rsidR="00A61BE0" w:rsidRPr="000855A2" w:rsidRDefault="00A61BE0" w:rsidP="00A61BE0">
            <w:pPr>
              <w:keepNext/>
              <w:keepLines/>
              <w:spacing w:after="0"/>
              <w:jc w:val="center"/>
              <w:rPr>
                <w:ins w:id="448" w:author="Per Lindell" w:date="2019-10-25T10:34:00Z"/>
                <w:rFonts w:ascii="Arial" w:eastAsia="SimSun" w:hAnsi="Arial" w:cs="Arial"/>
                <w:sz w:val="18"/>
                <w:szCs w:val="18"/>
                <w:lang w:val="en-US"/>
              </w:rPr>
            </w:pPr>
            <w:ins w:id="449" w:author="Per Lindell" w:date="2021-12-13T14:36:00Z">
              <w:r>
                <w:rPr>
                  <w:rFonts w:ascii="Arial" w:hAnsi="Arial" w:cs="Arial"/>
                  <w:color w:val="000000"/>
                  <w:sz w:val="18"/>
                  <w:szCs w:val="18"/>
                </w:rPr>
                <w:t>|2*fx_high + fy_high|</w:t>
              </w:r>
            </w:ins>
          </w:p>
        </w:tc>
        <w:tc>
          <w:tcPr>
            <w:tcW w:w="1842" w:type="dxa"/>
            <w:shd w:val="clear" w:color="auto" w:fill="auto"/>
            <w:vAlign w:val="bottom"/>
          </w:tcPr>
          <w:p w14:paraId="189CBF6D" w14:textId="78DA0E1E" w:rsidR="00A61BE0" w:rsidRPr="000855A2" w:rsidRDefault="00A61BE0" w:rsidP="00A61BE0">
            <w:pPr>
              <w:keepNext/>
              <w:keepLines/>
              <w:spacing w:after="0"/>
              <w:jc w:val="center"/>
              <w:rPr>
                <w:ins w:id="450" w:author="Per Lindell" w:date="2019-10-25T10:34:00Z"/>
                <w:rFonts w:ascii="Arial" w:eastAsia="SimSun" w:hAnsi="Arial" w:cs="Arial"/>
                <w:sz w:val="18"/>
                <w:szCs w:val="18"/>
                <w:lang w:val="en-US"/>
              </w:rPr>
            </w:pPr>
            <w:ins w:id="451" w:author="Per Lindell" w:date="2021-12-13T14:36:00Z">
              <w:r>
                <w:rPr>
                  <w:rFonts w:ascii="Arial" w:hAnsi="Arial" w:cs="Arial"/>
                  <w:color w:val="000000"/>
                  <w:sz w:val="18"/>
                  <w:szCs w:val="18"/>
                </w:rPr>
                <w:t>|2*fy_low + fx_low|</w:t>
              </w:r>
            </w:ins>
          </w:p>
        </w:tc>
        <w:tc>
          <w:tcPr>
            <w:tcW w:w="1843" w:type="dxa"/>
            <w:shd w:val="clear" w:color="auto" w:fill="auto"/>
            <w:vAlign w:val="bottom"/>
          </w:tcPr>
          <w:p w14:paraId="50687823" w14:textId="58D12F36" w:rsidR="00A61BE0" w:rsidRPr="000855A2" w:rsidRDefault="00A61BE0" w:rsidP="00A61BE0">
            <w:pPr>
              <w:keepNext/>
              <w:keepLines/>
              <w:spacing w:after="0"/>
              <w:jc w:val="center"/>
              <w:rPr>
                <w:ins w:id="452" w:author="Per Lindell" w:date="2019-10-25T10:34:00Z"/>
                <w:rFonts w:ascii="Arial" w:eastAsia="SimSun" w:hAnsi="Arial" w:cs="Arial"/>
                <w:sz w:val="18"/>
                <w:szCs w:val="18"/>
                <w:lang w:val="en-US"/>
              </w:rPr>
            </w:pPr>
            <w:ins w:id="453" w:author="Per Lindell" w:date="2021-12-13T14:36:00Z">
              <w:r>
                <w:rPr>
                  <w:rFonts w:ascii="Arial" w:hAnsi="Arial" w:cs="Arial"/>
                  <w:color w:val="000000"/>
                  <w:sz w:val="18"/>
                  <w:szCs w:val="18"/>
                </w:rPr>
                <w:t>|2*fy_high + fx_high|</w:t>
              </w:r>
            </w:ins>
          </w:p>
        </w:tc>
      </w:tr>
      <w:tr w:rsidR="00A61BE0" w:rsidRPr="002C5241" w14:paraId="7882F8C9" w14:textId="77777777" w:rsidTr="003E4748">
        <w:trPr>
          <w:trHeight w:val="187"/>
          <w:ins w:id="454" w:author="Per Lindell" w:date="2019-10-25T10:34:00Z"/>
        </w:trPr>
        <w:tc>
          <w:tcPr>
            <w:tcW w:w="3261" w:type="dxa"/>
            <w:shd w:val="clear" w:color="auto" w:fill="auto"/>
            <w:tcMar>
              <w:left w:w="57" w:type="dxa"/>
              <w:right w:w="57" w:type="dxa"/>
            </w:tcMar>
            <w:vAlign w:val="bottom"/>
          </w:tcPr>
          <w:p w14:paraId="6B110730" w14:textId="134A6181" w:rsidR="00A61BE0" w:rsidRPr="003E4748" w:rsidRDefault="00A61BE0" w:rsidP="00A61BE0">
            <w:pPr>
              <w:keepNext/>
              <w:keepLines/>
              <w:spacing w:after="0"/>
              <w:rPr>
                <w:ins w:id="455" w:author="Per Lindell" w:date="2019-10-25T10:34:00Z"/>
                <w:rFonts w:ascii="Arial" w:eastAsia="SimSun" w:hAnsi="Arial" w:cs="Arial"/>
                <w:sz w:val="18"/>
                <w:szCs w:val="18"/>
                <w:lang w:val="en-US"/>
              </w:rPr>
            </w:pPr>
            <w:ins w:id="45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4C1D1AE8" w:rsidR="00A61BE0" w:rsidRPr="000855A2" w:rsidRDefault="00A61BE0" w:rsidP="00A61BE0">
            <w:pPr>
              <w:keepNext/>
              <w:keepLines/>
              <w:spacing w:after="0"/>
              <w:jc w:val="center"/>
              <w:rPr>
                <w:ins w:id="457" w:author="Per Lindell" w:date="2019-10-25T10:34:00Z"/>
                <w:rFonts w:ascii="Arial" w:eastAsia="SimSun" w:hAnsi="Arial" w:cs="Arial"/>
                <w:sz w:val="18"/>
                <w:szCs w:val="18"/>
                <w:lang w:val="en-US"/>
              </w:rPr>
            </w:pPr>
            <w:ins w:id="458" w:author="Per Lindell" w:date="2021-12-13T14:36:00Z">
              <w:r>
                <w:rPr>
                  <w:rFonts w:ascii="Arial" w:hAnsi="Arial" w:cs="Arial"/>
                  <w:color w:val="000000"/>
                  <w:sz w:val="18"/>
                  <w:szCs w:val="18"/>
                </w:rPr>
                <w:t>3358</w:t>
              </w:r>
            </w:ins>
          </w:p>
        </w:tc>
        <w:tc>
          <w:tcPr>
            <w:tcW w:w="1843" w:type="dxa"/>
            <w:shd w:val="clear" w:color="auto" w:fill="auto"/>
            <w:vAlign w:val="bottom"/>
          </w:tcPr>
          <w:p w14:paraId="4817A1B1" w14:textId="31C647F8" w:rsidR="00A61BE0" w:rsidRPr="000855A2" w:rsidRDefault="00A61BE0" w:rsidP="00A61BE0">
            <w:pPr>
              <w:keepNext/>
              <w:keepLines/>
              <w:spacing w:after="0"/>
              <w:jc w:val="center"/>
              <w:rPr>
                <w:ins w:id="459" w:author="Per Lindell" w:date="2019-10-25T10:34:00Z"/>
                <w:rFonts w:ascii="Arial" w:eastAsia="SimSun" w:hAnsi="Arial" w:cs="Arial"/>
                <w:sz w:val="18"/>
                <w:szCs w:val="18"/>
                <w:lang w:val="en-US"/>
              </w:rPr>
            </w:pPr>
            <w:ins w:id="460" w:author="Per Lindell" w:date="2021-12-13T14:36:00Z">
              <w:r>
                <w:rPr>
                  <w:rFonts w:ascii="Arial" w:hAnsi="Arial" w:cs="Arial"/>
                  <w:color w:val="000000"/>
                  <w:sz w:val="18"/>
                  <w:szCs w:val="18"/>
                </w:rPr>
                <w:t>3483</w:t>
              </w:r>
            </w:ins>
          </w:p>
        </w:tc>
        <w:tc>
          <w:tcPr>
            <w:tcW w:w="1842" w:type="dxa"/>
            <w:shd w:val="clear" w:color="auto" w:fill="auto"/>
            <w:vAlign w:val="bottom"/>
          </w:tcPr>
          <w:p w14:paraId="4DA2EA67" w14:textId="58064295" w:rsidR="00A61BE0" w:rsidRPr="000855A2" w:rsidRDefault="00A61BE0" w:rsidP="00A61BE0">
            <w:pPr>
              <w:keepNext/>
              <w:keepLines/>
              <w:spacing w:after="0"/>
              <w:jc w:val="center"/>
              <w:rPr>
                <w:ins w:id="461" w:author="Per Lindell" w:date="2019-10-25T10:34:00Z"/>
                <w:rFonts w:ascii="Arial" w:eastAsia="SimSun" w:hAnsi="Arial" w:cs="Arial"/>
                <w:sz w:val="18"/>
                <w:szCs w:val="18"/>
                <w:lang w:val="en-US"/>
              </w:rPr>
            </w:pPr>
            <w:ins w:id="462" w:author="Per Lindell" w:date="2021-12-13T14:36:00Z">
              <w:r>
                <w:rPr>
                  <w:rFonts w:ascii="Arial" w:hAnsi="Arial" w:cs="Arial"/>
                  <w:color w:val="000000"/>
                  <w:sz w:val="18"/>
                  <w:szCs w:val="18"/>
                </w:rPr>
                <w:t>4244</w:t>
              </w:r>
            </w:ins>
          </w:p>
        </w:tc>
        <w:tc>
          <w:tcPr>
            <w:tcW w:w="1843" w:type="dxa"/>
            <w:shd w:val="clear" w:color="auto" w:fill="auto"/>
            <w:vAlign w:val="bottom"/>
          </w:tcPr>
          <w:p w14:paraId="7E0748DB" w14:textId="2B678E74" w:rsidR="00A61BE0" w:rsidRPr="000855A2" w:rsidRDefault="00A61BE0" w:rsidP="00A61BE0">
            <w:pPr>
              <w:keepNext/>
              <w:keepLines/>
              <w:spacing w:after="0"/>
              <w:jc w:val="center"/>
              <w:rPr>
                <w:ins w:id="463" w:author="Per Lindell" w:date="2019-10-25T10:34:00Z"/>
                <w:rFonts w:ascii="Arial" w:eastAsia="SimSun" w:hAnsi="Arial" w:cs="Arial"/>
                <w:sz w:val="18"/>
                <w:szCs w:val="18"/>
                <w:lang w:val="en-US"/>
              </w:rPr>
            </w:pPr>
            <w:ins w:id="464" w:author="Per Lindell" w:date="2021-12-13T14:36:00Z">
              <w:r>
                <w:rPr>
                  <w:rFonts w:ascii="Arial" w:hAnsi="Arial" w:cs="Arial"/>
                  <w:color w:val="000000"/>
                  <w:sz w:val="18"/>
                  <w:szCs w:val="18"/>
                </w:rPr>
                <w:t>4419</w:t>
              </w:r>
            </w:ins>
          </w:p>
        </w:tc>
      </w:tr>
      <w:tr w:rsidR="00A61BE0" w:rsidRPr="002C5241" w14:paraId="593A7776" w14:textId="77777777" w:rsidTr="003E4748">
        <w:trPr>
          <w:trHeight w:val="187"/>
          <w:ins w:id="465" w:author="Per Lindell" w:date="2019-10-25T10:34:00Z"/>
        </w:trPr>
        <w:tc>
          <w:tcPr>
            <w:tcW w:w="3261" w:type="dxa"/>
            <w:shd w:val="clear" w:color="auto" w:fill="auto"/>
            <w:tcMar>
              <w:left w:w="57" w:type="dxa"/>
              <w:right w:w="57" w:type="dxa"/>
            </w:tcMar>
            <w:vAlign w:val="bottom"/>
          </w:tcPr>
          <w:p w14:paraId="538F2158" w14:textId="345A6009" w:rsidR="00A61BE0" w:rsidRPr="003E4748" w:rsidRDefault="00A61BE0" w:rsidP="00A61BE0">
            <w:pPr>
              <w:keepNext/>
              <w:keepLines/>
              <w:spacing w:after="0"/>
              <w:rPr>
                <w:ins w:id="466" w:author="Per Lindell" w:date="2019-10-25T10:34:00Z"/>
                <w:rFonts w:ascii="Arial" w:eastAsia="SimSun" w:hAnsi="Arial" w:cs="Arial"/>
                <w:sz w:val="18"/>
                <w:szCs w:val="18"/>
                <w:lang w:val="en-US"/>
              </w:rPr>
            </w:pPr>
            <w:ins w:id="467"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61B9E940" w:rsidR="00A61BE0" w:rsidRPr="000855A2" w:rsidRDefault="00A61BE0" w:rsidP="00A61BE0">
            <w:pPr>
              <w:keepNext/>
              <w:keepLines/>
              <w:spacing w:after="0"/>
              <w:jc w:val="center"/>
              <w:rPr>
                <w:ins w:id="468" w:author="Per Lindell" w:date="2019-10-25T10:34:00Z"/>
                <w:rFonts w:ascii="Arial" w:eastAsia="SimSun" w:hAnsi="Arial" w:cs="Arial"/>
                <w:sz w:val="18"/>
                <w:szCs w:val="18"/>
                <w:lang w:val="en-US"/>
              </w:rPr>
            </w:pPr>
            <w:ins w:id="469" w:author="Per Lindell" w:date="2021-12-13T14:37:00Z">
              <w:r>
                <w:rPr>
                  <w:rFonts w:ascii="Arial" w:hAnsi="Arial" w:cs="Arial"/>
                  <w:color w:val="000000"/>
                  <w:sz w:val="18"/>
                  <w:szCs w:val="18"/>
                </w:rPr>
                <w:t>|2*fx_low –2* fy_high|</w:t>
              </w:r>
            </w:ins>
          </w:p>
        </w:tc>
        <w:tc>
          <w:tcPr>
            <w:tcW w:w="1843" w:type="dxa"/>
            <w:shd w:val="clear" w:color="auto" w:fill="auto"/>
            <w:vAlign w:val="bottom"/>
          </w:tcPr>
          <w:p w14:paraId="3545156D" w14:textId="1AD5FA2B" w:rsidR="00A61BE0" w:rsidRPr="000855A2" w:rsidRDefault="00A61BE0" w:rsidP="00A61BE0">
            <w:pPr>
              <w:keepNext/>
              <w:keepLines/>
              <w:spacing w:after="0"/>
              <w:jc w:val="center"/>
              <w:rPr>
                <w:ins w:id="470" w:author="Per Lindell" w:date="2019-10-25T10:34:00Z"/>
                <w:rFonts w:ascii="Arial" w:eastAsia="SimSun" w:hAnsi="Arial" w:cs="Arial"/>
                <w:sz w:val="18"/>
                <w:szCs w:val="18"/>
                <w:lang w:val="en-US"/>
              </w:rPr>
            </w:pPr>
            <w:ins w:id="471" w:author="Per Lindell" w:date="2021-12-13T14:37:00Z">
              <w:r>
                <w:rPr>
                  <w:rFonts w:ascii="Arial" w:hAnsi="Arial" w:cs="Arial"/>
                  <w:color w:val="000000"/>
                  <w:sz w:val="18"/>
                  <w:szCs w:val="18"/>
                </w:rPr>
                <w:t>|2*fx_high – 2*fy_low|</w:t>
              </w:r>
            </w:ins>
          </w:p>
        </w:tc>
        <w:tc>
          <w:tcPr>
            <w:tcW w:w="1842" w:type="dxa"/>
            <w:shd w:val="clear" w:color="auto" w:fill="auto"/>
            <w:vAlign w:val="bottom"/>
          </w:tcPr>
          <w:p w14:paraId="3653C666" w14:textId="5C01D5A3" w:rsidR="00A61BE0" w:rsidRPr="000855A2" w:rsidRDefault="00A61BE0" w:rsidP="00A61BE0">
            <w:pPr>
              <w:keepNext/>
              <w:keepLines/>
              <w:spacing w:after="0"/>
              <w:jc w:val="center"/>
              <w:rPr>
                <w:ins w:id="472" w:author="Per Lindell" w:date="2019-10-25T10:34:00Z"/>
                <w:rFonts w:ascii="Arial" w:eastAsia="SimSun" w:hAnsi="Arial" w:cs="Arial"/>
                <w:sz w:val="18"/>
                <w:szCs w:val="18"/>
                <w:lang w:val="en-US"/>
              </w:rPr>
            </w:pPr>
            <w:ins w:id="473" w:author="Per Lindell" w:date="2021-12-13T14:37:00Z">
              <w:r>
                <w:rPr>
                  <w:rFonts w:ascii="Arial" w:hAnsi="Arial" w:cs="Arial"/>
                  <w:color w:val="000000"/>
                  <w:sz w:val="18"/>
                  <w:szCs w:val="18"/>
                </w:rPr>
                <w:t>|2*fx_low +2* fy_low|</w:t>
              </w:r>
            </w:ins>
          </w:p>
        </w:tc>
        <w:tc>
          <w:tcPr>
            <w:tcW w:w="1843" w:type="dxa"/>
            <w:shd w:val="clear" w:color="auto" w:fill="auto"/>
            <w:vAlign w:val="bottom"/>
          </w:tcPr>
          <w:p w14:paraId="46EEFBB0" w14:textId="066429C4" w:rsidR="00A61BE0" w:rsidRPr="000855A2" w:rsidRDefault="00A61BE0" w:rsidP="00A61BE0">
            <w:pPr>
              <w:keepNext/>
              <w:keepLines/>
              <w:spacing w:after="0"/>
              <w:jc w:val="center"/>
              <w:rPr>
                <w:ins w:id="474" w:author="Per Lindell" w:date="2019-10-25T10:34:00Z"/>
                <w:rFonts w:ascii="Arial" w:eastAsia="SimSun" w:hAnsi="Arial" w:cs="Arial"/>
                <w:sz w:val="18"/>
                <w:szCs w:val="18"/>
                <w:lang w:val="en-US"/>
              </w:rPr>
            </w:pPr>
            <w:ins w:id="475" w:author="Per Lindell" w:date="2021-12-13T14:37:00Z">
              <w:r>
                <w:rPr>
                  <w:rFonts w:ascii="Arial" w:hAnsi="Arial" w:cs="Arial"/>
                  <w:color w:val="000000"/>
                  <w:sz w:val="18"/>
                  <w:szCs w:val="18"/>
                </w:rPr>
                <w:t>|2*fx_high +2* fy_high|</w:t>
              </w:r>
            </w:ins>
          </w:p>
        </w:tc>
      </w:tr>
      <w:tr w:rsidR="00A61BE0" w:rsidRPr="002C5241" w14:paraId="18AC9DE9" w14:textId="77777777" w:rsidTr="003E4748">
        <w:trPr>
          <w:trHeight w:val="187"/>
          <w:ins w:id="476" w:author="Per Lindell" w:date="2019-10-25T10:34:00Z"/>
        </w:trPr>
        <w:tc>
          <w:tcPr>
            <w:tcW w:w="3261" w:type="dxa"/>
            <w:shd w:val="clear" w:color="auto" w:fill="auto"/>
            <w:tcMar>
              <w:left w:w="57" w:type="dxa"/>
              <w:right w:w="57" w:type="dxa"/>
            </w:tcMar>
            <w:vAlign w:val="bottom"/>
          </w:tcPr>
          <w:p w14:paraId="3305D29E" w14:textId="3B058ABE" w:rsidR="00A61BE0" w:rsidRPr="003E4748" w:rsidRDefault="00A61BE0" w:rsidP="00A61BE0">
            <w:pPr>
              <w:keepNext/>
              <w:keepLines/>
              <w:spacing w:after="0"/>
              <w:rPr>
                <w:ins w:id="477" w:author="Per Lindell" w:date="2019-10-25T10:34:00Z"/>
                <w:rFonts w:ascii="Arial" w:eastAsia="SimSun" w:hAnsi="Arial" w:cs="Arial"/>
                <w:sz w:val="18"/>
                <w:szCs w:val="18"/>
                <w:lang w:val="en-US"/>
              </w:rPr>
            </w:pPr>
            <w:ins w:id="47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5A5C427" w:rsidR="00A61BE0" w:rsidRPr="000855A2" w:rsidRDefault="00A61BE0" w:rsidP="00A61BE0">
            <w:pPr>
              <w:keepNext/>
              <w:keepLines/>
              <w:spacing w:after="0"/>
              <w:jc w:val="center"/>
              <w:rPr>
                <w:ins w:id="479" w:author="Per Lindell" w:date="2019-10-25T10:34:00Z"/>
                <w:rFonts w:ascii="Arial" w:eastAsia="SimSun" w:hAnsi="Arial" w:cs="Arial"/>
                <w:sz w:val="18"/>
                <w:szCs w:val="18"/>
                <w:lang w:val="en-US"/>
              </w:rPr>
            </w:pPr>
            <w:ins w:id="480" w:author="Per Lindell" w:date="2021-12-13T14:37:00Z">
              <w:r>
                <w:rPr>
                  <w:rFonts w:ascii="Arial" w:hAnsi="Arial" w:cs="Arial"/>
                  <w:color w:val="000000"/>
                  <w:sz w:val="18"/>
                  <w:szCs w:val="18"/>
                </w:rPr>
                <w:t>1922</w:t>
              </w:r>
            </w:ins>
          </w:p>
        </w:tc>
        <w:tc>
          <w:tcPr>
            <w:tcW w:w="1843" w:type="dxa"/>
            <w:shd w:val="clear" w:color="auto" w:fill="auto"/>
            <w:vAlign w:val="bottom"/>
          </w:tcPr>
          <w:p w14:paraId="6C9F273A" w14:textId="016FAB50" w:rsidR="00A61BE0" w:rsidRPr="000855A2" w:rsidRDefault="00A61BE0" w:rsidP="00A61BE0">
            <w:pPr>
              <w:keepNext/>
              <w:keepLines/>
              <w:spacing w:after="0"/>
              <w:jc w:val="center"/>
              <w:rPr>
                <w:ins w:id="481" w:author="Per Lindell" w:date="2019-10-25T10:34:00Z"/>
                <w:rFonts w:ascii="Arial" w:eastAsia="SimSun" w:hAnsi="Arial" w:cs="Arial"/>
                <w:sz w:val="18"/>
                <w:szCs w:val="18"/>
                <w:lang w:val="en-US"/>
              </w:rPr>
            </w:pPr>
            <w:ins w:id="482" w:author="Per Lindell" w:date="2021-12-13T14:37:00Z">
              <w:r>
                <w:rPr>
                  <w:rFonts w:ascii="Arial" w:hAnsi="Arial" w:cs="Arial"/>
                  <w:color w:val="000000"/>
                  <w:sz w:val="18"/>
                  <w:szCs w:val="18"/>
                </w:rPr>
                <w:t>1722</w:t>
              </w:r>
            </w:ins>
          </w:p>
        </w:tc>
        <w:tc>
          <w:tcPr>
            <w:tcW w:w="1842" w:type="dxa"/>
            <w:shd w:val="clear" w:color="auto" w:fill="auto"/>
            <w:vAlign w:val="bottom"/>
          </w:tcPr>
          <w:p w14:paraId="30B0CE7D" w14:textId="4234692E" w:rsidR="00A61BE0" w:rsidRPr="000855A2" w:rsidRDefault="00A61BE0" w:rsidP="00A61BE0">
            <w:pPr>
              <w:keepNext/>
              <w:keepLines/>
              <w:spacing w:after="0"/>
              <w:jc w:val="center"/>
              <w:rPr>
                <w:ins w:id="483" w:author="Per Lindell" w:date="2019-10-25T10:34:00Z"/>
                <w:rFonts w:ascii="Arial" w:eastAsia="SimSun" w:hAnsi="Arial" w:cs="Arial"/>
                <w:sz w:val="18"/>
                <w:szCs w:val="18"/>
                <w:lang w:val="en-US"/>
              </w:rPr>
            </w:pPr>
            <w:ins w:id="484" w:author="Per Lindell" w:date="2021-12-13T14:37:00Z">
              <w:r>
                <w:rPr>
                  <w:rFonts w:ascii="Arial" w:hAnsi="Arial" w:cs="Arial"/>
                  <w:color w:val="000000"/>
                  <w:sz w:val="18"/>
                  <w:szCs w:val="18"/>
                </w:rPr>
                <w:t>5068</w:t>
              </w:r>
            </w:ins>
          </w:p>
        </w:tc>
        <w:tc>
          <w:tcPr>
            <w:tcW w:w="1843" w:type="dxa"/>
            <w:shd w:val="clear" w:color="auto" w:fill="auto"/>
            <w:vAlign w:val="bottom"/>
          </w:tcPr>
          <w:p w14:paraId="09EE5E84" w14:textId="62712253" w:rsidR="00A61BE0" w:rsidRPr="000855A2" w:rsidRDefault="00A61BE0" w:rsidP="00A61BE0">
            <w:pPr>
              <w:keepNext/>
              <w:keepLines/>
              <w:spacing w:after="0"/>
              <w:jc w:val="center"/>
              <w:rPr>
                <w:ins w:id="485" w:author="Per Lindell" w:date="2019-10-25T10:34:00Z"/>
                <w:rFonts w:ascii="Arial" w:eastAsia="SimSun" w:hAnsi="Arial" w:cs="Arial"/>
                <w:sz w:val="18"/>
                <w:szCs w:val="18"/>
                <w:lang w:val="en-US"/>
              </w:rPr>
            </w:pPr>
            <w:ins w:id="486" w:author="Per Lindell" w:date="2021-12-13T14:37:00Z">
              <w:r>
                <w:rPr>
                  <w:rFonts w:ascii="Arial" w:hAnsi="Arial" w:cs="Arial"/>
                  <w:color w:val="000000"/>
                  <w:sz w:val="18"/>
                  <w:szCs w:val="18"/>
                </w:rPr>
                <w:t>5268</w:t>
              </w:r>
            </w:ins>
          </w:p>
        </w:tc>
      </w:tr>
      <w:tr w:rsidR="00A61BE0" w:rsidRPr="002C5241" w14:paraId="46E6B0F1" w14:textId="77777777" w:rsidTr="003E4748">
        <w:trPr>
          <w:trHeight w:val="187"/>
          <w:ins w:id="487" w:author="Per Lindell" w:date="2019-10-25T10:34:00Z"/>
        </w:trPr>
        <w:tc>
          <w:tcPr>
            <w:tcW w:w="3261" w:type="dxa"/>
            <w:shd w:val="clear" w:color="auto" w:fill="auto"/>
            <w:tcMar>
              <w:left w:w="57" w:type="dxa"/>
              <w:right w:w="57" w:type="dxa"/>
            </w:tcMar>
            <w:vAlign w:val="bottom"/>
          </w:tcPr>
          <w:p w14:paraId="3132B0B6" w14:textId="562F80D9" w:rsidR="00A61BE0" w:rsidRPr="003E4748" w:rsidRDefault="00A61BE0" w:rsidP="00A61BE0">
            <w:pPr>
              <w:keepNext/>
              <w:keepLines/>
              <w:spacing w:after="0"/>
              <w:rPr>
                <w:ins w:id="488" w:author="Per Lindell" w:date="2019-10-25T10:34:00Z"/>
                <w:rFonts w:ascii="Arial" w:eastAsia="SimSun" w:hAnsi="Arial" w:cs="Arial"/>
                <w:sz w:val="18"/>
                <w:szCs w:val="18"/>
                <w:lang w:val="en-US"/>
              </w:rPr>
            </w:pPr>
            <w:ins w:id="48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B9E60D3" w:rsidR="00A61BE0" w:rsidRPr="000855A2" w:rsidRDefault="00A61BE0" w:rsidP="00A61BE0">
            <w:pPr>
              <w:keepNext/>
              <w:keepLines/>
              <w:spacing w:after="0"/>
              <w:jc w:val="center"/>
              <w:rPr>
                <w:ins w:id="490" w:author="Per Lindell" w:date="2019-10-25T10:34:00Z"/>
                <w:rFonts w:ascii="Arial" w:eastAsia="SimSun" w:hAnsi="Arial" w:cs="Arial"/>
                <w:sz w:val="18"/>
                <w:szCs w:val="18"/>
                <w:lang w:val="en-US"/>
              </w:rPr>
            </w:pPr>
            <w:ins w:id="491" w:author="Per Lindell" w:date="2021-12-13T14:37:00Z">
              <w:r>
                <w:rPr>
                  <w:rFonts w:ascii="Arial" w:hAnsi="Arial" w:cs="Arial"/>
                  <w:color w:val="000000"/>
                  <w:sz w:val="18"/>
                  <w:szCs w:val="18"/>
                </w:rPr>
                <w:t>|3*fx_low –1* fy_high|</w:t>
              </w:r>
            </w:ins>
          </w:p>
        </w:tc>
        <w:tc>
          <w:tcPr>
            <w:tcW w:w="1843" w:type="dxa"/>
            <w:shd w:val="clear" w:color="auto" w:fill="auto"/>
            <w:vAlign w:val="bottom"/>
          </w:tcPr>
          <w:p w14:paraId="4A519938" w14:textId="3CC7342F" w:rsidR="00A61BE0" w:rsidRPr="000855A2" w:rsidRDefault="00A61BE0" w:rsidP="00A61BE0">
            <w:pPr>
              <w:keepNext/>
              <w:keepLines/>
              <w:spacing w:after="0"/>
              <w:jc w:val="center"/>
              <w:rPr>
                <w:ins w:id="492" w:author="Per Lindell" w:date="2019-10-25T10:34:00Z"/>
                <w:rFonts w:ascii="Arial" w:eastAsia="SimSun" w:hAnsi="Arial" w:cs="Arial"/>
                <w:sz w:val="18"/>
                <w:szCs w:val="18"/>
                <w:lang w:val="en-US"/>
              </w:rPr>
            </w:pPr>
            <w:ins w:id="493" w:author="Per Lindell" w:date="2021-12-13T14:37:00Z">
              <w:r>
                <w:rPr>
                  <w:rFonts w:ascii="Arial" w:hAnsi="Arial" w:cs="Arial"/>
                  <w:color w:val="000000"/>
                  <w:sz w:val="18"/>
                  <w:szCs w:val="18"/>
                </w:rPr>
                <w:t>|3*fx_high – 1*fy_low|</w:t>
              </w:r>
            </w:ins>
          </w:p>
        </w:tc>
        <w:tc>
          <w:tcPr>
            <w:tcW w:w="1842" w:type="dxa"/>
            <w:shd w:val="clear" w:color="auto" w:fill="auto"/>
            <w:vAlign w:val="bottom"/>
          </w:tcPr>
          <w:p w14:paraId="376FD129" w14:textId="7A0DB630" w:rsidR="00A61BE0" w:rsidRPr="000855A2" w:rsidRDefault="00A61BE0" w:rsidP="00A61BE0">
            <w:pPr>
              <w:keepNext/>
              <w:keepLines/>
              <w:spacing w:after="0"/>
              <w:jc w:val="center"/>
              <w:rPr>
                <w:ins w:id="494" w:author="Per Lindell" w:date="2019-10-25T10:34:00Z"/>
                <w:rFonts w:ascii="Arial" w:eastAsia="SimSun" w:hAnsi="Arial" w:cs="Arial"/>
                <w:sz w:val="18"/>
                <w:szCs w:val="18"/>
                <w:lang w:val="en-US"/>
              </w:rPr>
            </w:pPr>
            <w:ins w:id="495" w:author="Per Lindell" w:date="2021-12-13T14:37:00Z">
              <w:r>
                <w:rPr>
                  <w:rFonts w:ascii="Arial" w:hAnsi="Arial" w:cs="Arial"/>
                  <w:color w:val="000000"/>
                  <w:sz w:val="18"/>
                  <w:szCs w:val="18"/>
                </w:rPr>
                <w:t>|3*fy_low – 1*fx_high|</w:t>
              </w:r>
            </w:ins>
          </w:p>
        </w:tc>
        <w:tc>
          <w:tcPr>
            <w:tcW w:w="1843" w:type="dxa"/>
            <w:shd w:val="clear" w:color="auto" w:fill="auto"/>
            <w:vAlign w:val="bottom"/>
          </w:tcPr>
          <w:p w14:paraId="57B7F2B3" w14:textId="2C4B1620" w:rsidR="00A61BE0" w:rsidRPr="000855A2" w:rsidRDefault="00A61BE0" w:rsidP="00A61BE0">
            <w:pPr>
              <w:keepNext/>
              <w:keepLines/>
              <w:spacing w:after="0"/>
              <w:jc w:val="center"/>
              <w:rPr>
                <w:ins w:id="496" w:author="Per Lindell" w:date="2019-10-25T10:34:00Z"/>
                <w:rFonts w:ascii="Arial" w:eastAsia="SimSun" w:hAnsi="Arial" w:cs="Arial"/>
                <w:sz w:val="18"/>
                <w:szCs w:val="18"/>
                <w:lang w:val="en-US"/>
              </w:rPr>
            </w:pPr>
            <w:ins w:id="497" w:author="Per Lindell" w:date="2021-12-13T14:37:00Z">
              <w:r>
                <w:rPr>
                  <w:rFonts w:ascii="Arial" w:hAnsi="Arial" w:cs="Arial"/>
                  <w:color w:val="000000"/>
                  <w:sz w:val="18"/>
                  <w:szCs w:val="18"/>
                </w:rPr>
                <w:t>|3*fy_high – 1*fx_low|</w:t>
              </w:r>
            </w:ins>
          </w:p>
        </w:tc>
      </w:tr>
      <w:tr w:rsidR="00A61BE0" w:rsidRPr="002C5241" w14:paraId="0C7759AE" w14:textId="77777777" w:rsidTr="003E4748">
        <w:trPr>
          <w:trHeight w:val="187"/>
          <w:ins w:id="498" w:author="Per Lindell" w:date="2019-10-25T10:34:00Z"/>
        </w:trPr>
        <w:tc>
          <w:tcPr>
            <w:tcW w:w="3261" w:type="dxa"/>
            <w:shd w:val="clear" w:color="auto" w:fill="auto"/>
            <w:tcMar>
              <w:left w:w="57" w:type="dxa"/>
              <w:right w:w="57" w:type="dxa"/>
            </w:tcMar>
            <w:vAlign w:val="bottom"/>
          </w:tcPr>
          <w:p w14:paraId="1B1EE751" w14:textId="3FF7A1BC" w:rsidR="00A61BE0" w:rsidRPr="003E4748" w:rsidRDefault="00A61BE0" w:rsidP="00A61BE0">
            <w:pPr>
              <w:keepNext/>
              <w:keepLines/>
              <w:spacing w:after="0"/>
              <w:rPr>
                <w:ins w:id="499" w:author="Per Lindell" w:date="2019-10-25T10:34:00Z"/>
                <w:rFonts w:ascii="Arial" w:eastAsia="SimSun" w:hAnsi="Arial" w:cs="Arial"/>
                <w:sz w:val="18"/>
                <w:szCs w:val="18"/>
                <w:lang w:val="en-US"/>
              </w:rPr>
            </w:pPr>
            <w:ins w:id="50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2E186AD6" w:rsidR="00A61BE0" w:rsidRPr="000855A2" w:rsidRDefault="00A61BE0" w:rsidP="00A61BE0">
            <w:pPr>
              <w:keepNext/>
              <w:keepLines/>
              <w:spacing w:after="0"/>
              <w:jc w:val="center"/>
              <w:rPr>
                <w:ins w:id="501" w:author="Per Lindell" w:date="2019-10-25T10:34:00Z"/>
                <w:rFonts w:ascii="Arial" w:eastAsia="SimSun" w:hAnsi="Arial" w:cs="Arial"/>
                <w:sz w:val="18"/>
                <w:szCs w:val="18"/>
                <w:lang w:val="en-US"/>
              </w:rPr>
            </w:pPr>
            <w:ins w:id="502" w:author="Per Lindell" w:date="2021-12-13T14:37:00Z">
              <w:r>
                <w:rPr>
                  <w:rFonts w:ascii="Arial" w:hAnsi="Arial" w:cs="Arial"/>
                  <w:color w:val="000000"/>
                  <w:sz w:val="18"/>
                  <w:szCs w:val="18"/>
                </w:rPr>
                <w:t>687</w:t>
              </w:r>
            </w:ins>
          </w:p>
        </w:tc>
        <w:tc>
          <w:tcPr>
            <w:tcW w:w="1843" w:type="dxa"/>
            <w:shd w:val="clear" w:color="auto" w:fill="auto"/>
            <w:vAlign w:val="bottom"/>
          </w:tcPr>
          <w:p w14:paraId="1B42A480" w14:textId="713710A5" w:rsidR="00A61BE0" w:rsidRPr="000855A2" w:rsidRDefault="00A61BE0" w:rsidP="00A61BE0">
            <w:pPr>
              <w:keepNext/>
              <w:keepLines/>
              <w:spacing w:after="0"/>
              <w:jc w:val="center"/>
              <w:rPr>
                <w:ins w:id="503" w:author="Per Lindell" w:date="2019-10-25T10:34:00Z"/>
                <w:rFonts w:ascii="Arial" w:eastAsia="SimSun" w:hAnsi="Arial" w:cs="Arial"/>
                <w:sz w:val="18"/>
                <w:szCs w:val="18"/>
                <w:lang w:val="en-US"/>
              </w:rPr>
            </w:pPr>
            <w:ins w:id="504" w:author="Per Lindell" w:date="2021-12-13T14:37:00Z">
              <w:r>
                <w:rPr>
                  <w:rFonts w:ascii="Arial" w:hAnsi="Arial" w:cs="Arial"/>
                  <w:color w:val="000000"/>
                  <w:sz w:val="18"/>
                  <w:szCs w:val="18"/>
                </w:rPr>
                <w:t>837</w:t>
              </w:r>
            </w:ins>
          </w:p>
        </w:tc>
        <w:tc>
          <w:tcPr>
            <w:tcW w:w="1842" w:type="dxa"/>
            <w:shd w:val="clear" w:color="auto" w:fill="auto"/>
            <w:vAlign w:val="bottom"/>
          </w:tcPr>
          <w:p w14:paraId="66AD9059" w14:textId="0B5A8B9B" w:rsidR="00A61BE0" w:rsidRPr="000855A2" w:rsidRDefault="00A61BE0" w:rsidP="00A61BE0">
            <w:pPr>
              <w:keepNext/>
              <w:keepLines/>
              <w:spacing w:after="0"/>
              <w:jc w:val="center"/>
              <w:rPr>
                <w:ins w:id="505" w:author="Per Lindell" w:date="2019-10-25T10:34:00Z"/>
                <w:rFonts w:ascii="Arial" w:eastAsia="SimSun" w:hAnsi="Arial" w:cs="Arial"/>
                <w:sz w:val="18"/>
                <w:szCs w:val="18"/>
                <w:lang w:val="en-US"/>
              </w:rPr>
            </w:pPr>
            <w:ins w:id="506" w:author="Per Lindell" w:date="2021-12-13T14:37:00Z">
              <w:r>
                <w:rPr>
                  <w:rFonts w:ascii="Arial" w:hAnsi="Arial" w:cs="Arial"/>
                  <w:color w:val="000000"/>
                  <w:sz w:val="18"/>
                  <w:szCs w:val="18"/>
                </w:rPr>
                <w:t>4281</w:t>
              </w:r>
            </w:ins>
          </w:p>
        </w:tc>
        <w:tc>
          <w:tcPr>
            <w:tcW w:w="1843" w:type="dxa"/>
            <w:shd w:val="clear" w:color="auto" w:fill="auto"/>
            <w:vAlign w:val="bottom"/>
          </w:tcPr>
          <w:p w14:paraId="2B879BF9" w14:textId="46E22CBF" w:rsidR="00A61BE0" w:rsidRPr="000855A2" w:rsidRDefault="00A61BE0" w:rsidP="00A61BE0">
            <w:pPr>
              <w:keepNext/>
              <w:keepLines/>
              <w:spacing w:after="0"/>
              <w:jc w:val="center"/>
              <w:rPr>
                <w:ins w:id="507" w:author="Per Lindell" w:date="2019-10-25T10:34:00Z"/>
                <w:rFonts w:ascii="Arial" w:eastAsia="SimSun" w:hAnsi="Arial" w:cs="Arial"/>
                <w:sz w:val="18"/>
                <w:szCs w:val="18"/>
                <w:lang w:val="en-US"/>
              </w:rPr>
            </w:pPr>
            <w:ins w:id="508" w:author="Per Lindell" w:date="2021-12-13T14:37:00Z">
              <w:r>
                <w:rPr>
                  <w:rFonts w:ascii="Arial" w:hAnsi="Arial" w:cs="Arial"/>
                  <w:color w:val="000000"/>
                  <w:sz w:val="18"/>
                  <w:szCs w:val="18"/>
                </w:rPr>
                <w:t>4531</w:t>
              </w:r>
            </w:ins>
          </w:p>
        </w:tc>
      </w:tr>
      <w:tr w:rsidR="00A61BE0" w:rsidRPr="002C5241" w14:paraId="2652DF7D" w14:textId="77777777" w:rsidTr="003E4748">
        <w:trPr>
          <w:trHeight w:val="187"/>
          <w:ins w:id="509" w:author="Per Lindell" w:date="2019-10-25T10:34:00Z"/>
        </w:trPr>
        <w:tc>
          <w:tcPr>
            <w:tcW w:w="3261" w:type="dxa"/>
            <w:shd w:val="clear" w:color="auto" w:fill="auto"/>
            <w:tcMar>
              <w:left w:w="57" w:type="dxa"/>
              <w:right w:w="57" w:type="dxa"/>
            </w:tcMar>
            <w:vAlign w:val="bottom"/>
          </w:tcPr>
          <w:p w14:paraId="59B820DB" w14:textId="6E2D5D09" w:rsidR="00A61BE0" w:rsidRPr="003E4748" w:rsidRDefault="00A61BE0" w:rsidP="00A61BE0">
            <w:pPr>
              <w:keepNext/>
              <w:keepLines/>
              <w:spacing w:after="0"/>
              <w:rPr>
                <w:ins w:id="510" w:author="Per Lindell" w:date="2019-10-25T10:34:00Z"/>
                <w:rFonts w:ascii="Arial" w:eastAsia="SimSun" w:hAnsi="Arial" w:cs="Arial"/>
                <w:sz w:val="18"/>
                <w:szCs w:val="18"/>
                <w:lang w:val="en-US"/>
              </w:rPr>
            </w:pPr>
            <w:ins w:id="51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19CAC59D" w:rsidR="00A61BE0" w:rsidRPr="000855A2" w:rsidRDefault="00A61BE0" w:rsidP="00A61BE0">
            <w:pPr>
              <w:keepNext/>
              <w:keepLines/>
              <w:spacing w:after="0"/>
              <w:jc w:val="center"/>
              <w:rPr>
                <w:ins w:id="512" w:author="Per Lindell" w:date="2019-10-25T10:34:00Z"/>
                <w:rFonts w:ascii="Arial" w:eastAsia="SimSun" w:hAnsi="Arial" w:cs="Arial"/>
                <w:sz w:val="18"/>
                <w:szCs w:val="18"/>
                <w:lang w:val="en-US"/>
              </w:rPr>
            </w:pPr>
            <w:ins w:id="513" w:author="Per Lindell" w:date="2021-12-13T14:37:00Z">
              <w:r>
                <w:rPr>
                  <w:rFonts w:ascii="Arial" w:hAnsi="Arial" w:cs="Arial"/>
                  <w:color w:val="000000"/>
                  <w:sz w:val="18"/>
                  <w:szCs w:val="18"/>
                </w:rPr>
                <w:t>|3*fx_low +1* fy_low|</w:t>
              </w:r>
            </w:ins>
          </w:p>
        </w:tc>
        <w:tc>
          <w:tcPr>
            <w:tcW w:w="1843" w:type="dxa"/>
            <w:shd w:val="clear" w:color="auto" w:fill="auto"/>
            <w:vAlign w:val="bottom"/>
          </w:tcPr>
          <w:p w14:paraId="051DC485" w14:textId="4651B4D9" w:rsidR="00A61BE0" w:rsidRPr="000855A2" w:rsidRDefault="00A61BE0" w:rsidP="00A61BE0">
            <w:pPr>
              <w:keepNext/>
              <w:keepLines/>
              <w:spacing w:after="0"/>
              <w:jc w:val="center"/>
              <w:rPr>
                <w:ins w:id="514" w:author="Per Lindell" w:date="2019-10-25T10:34:00Z"/>
                <w:rFonts w:ascii="Arial" w:eastAsia="SimSun" w:hAnsi="Arial" w:cs="Arial"/>
                <w:sz w:val="18"/>
                <w:szCs w:val="18"/>
                <w:lang w:val="en-US"/>
              </w:rPr>
            </w:pPr>
            <w:ins w:id="515" w:author="Per Lindell" w:date="2021-12-13T14:37:00Z">
              <w:r>
                <w:rPr>
                  <w:rFonts w:ascii="Arial" w:hAnsi="Arial" w:cs="Arial"/>
                  <w:color w:val="000000"/>
                  <w:sz w:val="18"/>
                  <w:szCs w:val="18"/>
                </w:rPr>
                <w:t>|3*fx_high +1* fy_high|</w:t>
              </w:r>
            </w:ins>
          </w:p>
        </w:tc>
        <w:tc>
          <w:tcPr>
            <w:tcW w:w="1842" w:type="dxa"/>
            <w:shd w:val="clear" w:color="auto" w:fill="auto"/>
            <w:vAlign w:val="bottom"/>
          </w:tcPr>
          <w:p w14:paraId="6208E407" w14:textId="0B69491B" w:rsidR="00A61BE0" w:rsidRPr="000855A2" w:rsidRDefault="00A61BE0" w:rsidP="00A61BE0">
            <w:pPr>
              <w:keepNext/>
              <w:keepLines/>
              <w:spacing w:after="0"/>
              <w:jc w:val="center"/>
              <w:rPr>
                <w:ins w:id="516" w:author="Per Lindell" w:date="2019-10-25T10:34:00Z"/>
                <w:rFonts w:ascii="Arial" w:eastAsia="SimSun" w:hAnsi="Arial" w:cs="Arial"/>
                <w:sz w:val="18"/>
                <w:szCs w:val="18"/>
                <w:lang w:val="en-US"/>
              </w:rPr>
            </w:pPr>
            <w:ins w:id="517" w:author="Per Lindell" w:date="2021-12-13T14:37:00Z">
              <w:r>
                <w:rPr>
                  <w:rFonts w:ascii="Arial" w:hAnsi="Arial" w:cs="Arial"/>
                  <w:color w:val="000000"/>
                  <w:sz w:val="18"/>
                  <w:szCs w:val="18"/>
                </w:rPr>
                <w:t>|3*fy_low + 1*fx_low|</w:t>
              </w:r>
            </w:ins>
          </w:p>
        </w:tc>
        <w:tc>
          <w:tcPr>
            <w:tcW w:w="1843" w:type="dxa"/>
            <w:shd w:val="clear" w:color="auto" w:fill="auto"/>
            <w:vAlign w:val="bottom"/>
          </w:tcPr>
          <w:p w14:paraId="0A20C5DA" w14:textId="1EC454F4" w:rsidR="00A61BE0" w:rsidRPr="000855A2" w:rsidRDefault="00A61BE0" w:rsidP="00A61BE0">
            <w:pPr>
              <w:keepNext/>
              <w:keepLines/>
              <w:spacing w:after="0"/>
              <w:jc w:val="center"/>
              <w:rPr>
                <w:ins w:id="518" w:author="Per Lindell" w:date="2019-10-25T10:34:00Z"/>
                <w:rFonts w:ascii="Arial" w:eastAsia="SimSun" w:hAnsi="Arial" w:cs="Arial"/>
                <w:sz w:val="18"/>
                <w:szCs w:val="18"/>
                <w:lang w:val="en-US"/>
              </w:rPr>
            </w:pPr>
            <w:ins w:id="519" w:author="Per Lindell" w:date="2021-12-13T14:37:00Z">
              <w:r>
                <w:rPr>
                  <w:rFonts w:ascii="Arial" w:hAnsi="Arial" w:cs="Arial"/>
                  <w:color w:val="000000"/>
                  <w:sz w:val="18"/>
                  <w:szCs w:val="18"/>
                </w:rPr>
                <w:t>|3*fy_high + 1*fx_high|</w:t>
              </w:r>
            </w:ins>
          </w:p>
        </w:tc>
      </w:tr>
      <w:tr w:rsidR="00A61BE0" w:rsidRPr="002C5241" w14:paraId="07820EAF" w14:textId="77777777" w:rsidTr="003E4748">
        <w:trPr>
          <w:trHeight w:val="187"/>
          <w:ins w:id="520" w:author="Per Lindell" w:date="2019-10-25T10:34:00Z"/>
        </w:trPr>
        <w:tc>
          <w:tcPr>
            <w:tcW w:w="3261" w:type="dxa"/>
            <w:shd w:val="clear" w:color="auto" w:fill="auto"/>
            <w:tcMar>
              <w:left w:w="57" w:type="dxa"/>
              <w:right w:w="57" w:type="dxa"/>
            </w:tcMar>
            <w:vAlign w:val="bottom"/>
          </w:tcPr>
          <w:p w14:paraId="54548717" w14:textId="42B52BD6" w:rsidR="00A61BE0" w:rsidRPr="003E4748" w:rsidRDefault="00A61BE0" w:rsidP="00A61BE0">
            <w:pPr>
              <w:keepNext/>
              <w:keepLines/>
              <w:spacing w:after="0"/>
              <w:rPr>
                <w:ins w:id="521" w:author="Per Lindell" w:date="2019-10-25T10:34:00Z"/>
                <w:rFonts w:ascii="Arial" w:eastAsia="SimSun" w:hAnsi="Arial" w:cs="Arial"/>
                <w:sz w:val="18"/>
                <w:szCs w:val="18"/>
                <w:lang w:val="en-US"/>
              </w:rPr>
            </w:pPr>
            <w:ins w:id="52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127555DC" w:rsidR="00A61BE0" w:rsidRPr="000855A2" w:rsidRDefault="00A61BE0" w:rsidP="00A61BE0">
            <w:pPr>
              <w:keepNext/>
              <w:keepLines/>
              <w:spacing w:after="0"/>
              <w:jc w:val="center"/>
              <w:rPr>
                <w:ins w:id="523" w:author="Per Lindell" w:date="2019-10-25T10:34:00Z"/>
                <w:rFonts w:ascii="Arial" w:eastAsia="SimSun" w:hAnsi="Arial" w:cs="Arial"/>
                <w:sz w:val="18"/>
                <w:szCs w:val="18"/>
                <w:lang w:val="en-US"/>
              </w:rPr>
            </w:pPr>
            <w:ins w:id="524" w:author="Per Lindell" w:date="2021-12-13T14:37:00Z">
              <w:r>
                <w:rPr>
                  <w:rFonts w:ascii="Arial" w:hAnsi="Arial" w:cs="Arial"/>
                  <w:color w:val="000000"/>
                  <w:sz w:val="18"/>
                  <w:szCs w:val="18"/>
                </w:rPr>
                <w:t>4182</w:t>
              </w:r>
            </w:ins>
          </w:p>
        </w:tc>
        <w:tc>
          <w:tcPr>
            <w:tcW w:w="1843" w:type="dxa"/>
            <w:shd w:val="clear" w:color="auto" w:fill="auto"/>
            <w:vAlign w:val="bottom"/>
          </w:tcPr>
          <w:p w14:paraId="336A9E2A" w14:textId="496F0851" w:rsidR="00A61BE0" w:rsidRPr="000855A2" w:rsidRDefault="00A61BE0" w:rsidP="00A61BE0">
            <w:pPr>
              <w:keepNext/>
              <w:keepLines/>
              <w:spacing w:after="0"/>
              <w:jc w:val="center"/>
              <w:rPr>
                <w:ins w:id="525" w:author="Per Lindell" w:date="2019-10-25T10:34:00Z"/>
                <w:rFonts w:ascii="Arial" w:eastAsia="SimSun" w:hAnsi="Arial" w:cs="Arial"/>
                <w:sz w:val="18"/>
                <w:szCs w:val="18"/>
                <w:lang w:val="en-US"/>
              </w:rPr>
            </w:pPr>
            <w:ins w:id="526" w:author="Per Lindell" w:date="2021-12-13T14:37:00Z">
              <w:r>
                <w:rPr>
                  <w:rFonts w:ascii="Arial" w:hAnsi="Arial" w:cs="Arial"/>
                  <w:color w:val="000000"/>
                  <w:sz w:val="18"/>
                  <w:szCs w:val="18"/>
                </w:rPr>
                <w:t>4332</w:t>
              </w:r>
            </w:ins>
          </w:p>
        </w:tc>
        <w:tc>
          <w:tcPr>
            <w:tcW w:w="1842" w:type="dxa"/>
            <w:shd w:val="clear" w:color="auto" w:fill="auto"/>
            <w:vAlign w:val="bottom"/>
          </w:tcPr>
          <w:p w14:paraId="1C42766B" w14:textId="3F7E0E04" w:rsidR="00A61BE0" w:rsidRPr="000855A2" w:rsidRDefault="00A61BE0" w:rsidP="00A61BE0">
            <w:pPr>
              <w:keepNext/>
              <w:keepLines/>
              <w:spacing w:after="0"/>
              <w:jc w:val="center"/>
              <w:rPr>
                <w:ins w:id="527" w:author="Per Lindell" w:date="2019-10-25T10:34:00Z"/>
                <w:rFonts w:ascii="Arial" w:eastAsia="SimSun" w:hAnsi="Arial" w:cs="Arial"/>
                <w:sz w:val="18"/>
                <w:szCs w:val="18"/>
                <w:lang w:val="en-US"/>
              </w:rPr>
            </w:pPr>
            <w:ins w:id="528" w:author="Per Lindell" w:date="2021-12-13T14:37:00Z">
              <w:r>
                <w:rPr>
                  <w:rFonts w:ascii="Arial" w:hAnsi="Arial" w:cs="Arial"/>
                  <w:color w:val="000000"/>
                  <w:sz w:val="18"/>
                  <w:szCs w:val="18"/>
                </w:rPr>
                <w:t>5954</w:t>
              </w:r>
            </w:ins>
          </w:p>
        </w:tc>
        <w:tc>
          <w:tcPr>
            <w:tcW w:w="1843" w:type="dxa"/>
            <w:shd w:val="clear" w:color="auto" w:fill="auto"/>
            <w:vAlign w:val="bottom"/>
          </w:tcPr>
          <w:p w14:paraId="3CC5B373" w14:textId="4B084C28" w:rsidR="00A61BE0" w:rsidRPr="000855A2" w:rsidRDefault="00A61BE0" w:rsidP="00A61BE0">
            <w:pPr>
              <w:keepNext/>
              <w:keepLines/>
              <w:spacing w:after="0"/>
              <w:jc w:val="center"/>
              <w:rPr>
                <w:ins w:id="529" w:author="Per Lindell" w:date="2019-10-25T10:34:00Z"/>
                <w:rFonts w:ascii="Arial" w:eastAsia="SimSun" w:hAnsi="Arial" w:cs="Arial"/>
                <w:sz w:val="18"/>
                <w:szCs w:val="18"/>
                <w:lang w:val="en-US"/>
              </w:rPr>
            </w:pPr>
            <w:ins w:id="530" w:author="Per Lindell" w:date="2021-12-13T14:37:00Z">
              <w:r>
                <w:rPr>
                  <w:rFonts w:ascii="Arial" w:hAnsi="Arial" w:cs="Arial"/>
                  <w:color w:val="000000"/>
                  <w:sz w:val="18"/>
                  <w:szCs w:val="18"/>
                </w:rPr>
                <w:t>6204</w:t>
              </w:r>
            </w:ins>
          </w:p>
        </w:tc>
      </w:tr>
      <w:tr w:rsidR="00A61BE0" w:rsidRPr="002C5241" w14:paraId="77CA96F1" w14:textId="77777777" w:rsidTr="003E4748">
        <w:trPr>
          <w:trHeight w:val="187"/>
          <w:ins w:id="531" w:author="Per Lindell" w:date="2019-10-25T10:34:00Z"/>
        </w:trPr>
        <w:tc>
          <w:tcPr>
            <w:tcW w:w="3261" w:type="dxa"/>
            <w:shd w:val="clear" w:color="auto" w:fill="auto"/>
            <w:tcMar>
              <w:left w:w="57" w:type="dxa"/>
              <w:right w:w="57" w:type="dxa"/>
            </w:tcMar>
            <w:vAlign w:val="bottom"/>
          </w:tcPr>
          <w:p w14:paraId="237A0321" w14:textId="1BDEF59D" w:rsidR="00A61BE0" w:rsidRPr="003E4748" w:rsidRDefault="00A61BE0" w:rsidP="00A61BE0">
            <w:pPr>
              <w:keepNext/>
              <w:keepLines/>
              <w:spacing w:after="0"/>
              <w:rPr>
                <w:ins w:id="532" w:author="Per Lindell" w:date="2019-10-25T10:34:00Z"/>
                <w:rFonts w:ascii="Arial" w:eastAsia="SimSun" w:hAnsi="Arial" w:cs="Arial"/>
                <w:sz w:val="18"/>
                <w:szCs w:val="18"/>
                <w:lang w:val="en-US"/>
              </w:rPr>
            </w:pPr>
            <w:ins w:id="533"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7DC24E3A" w:rsidR="00A61BE0" w:rsidRPr="000855A2" w:rsidRDefault="00A61BE0" w:rsidP="00A61BE0">
            <w:pPr>
              <w:keepNext/>
              <w:keepLines/>
              <w:spacing w:after="0"/>
              <w:jc w:val="center"/>
              <w:rPr>
                <w:ins w:id="534" w:author="Per Lindell" w:date="2019-10-25T10:34:00Z"/>
                <w:rFonts w:ascii="Arial" w:eastAsia="SimSun" w:hAnsi="Arial" w:cs="Arial"/>
                <w:sz w:val="18"/>
                <w:szCs w:val="18"/>
                <w:lang w:val="en-US"/>
              </w:rPr>
            </w:pPr>
            <w:ins w:id="535" w:author="Per Lindell" w:date="2021-12-13T14:37:00Z">
              <w:r>
                <w:rPr>
                  <w:rFonts w:ascii="Arial" w:hAnsi="Arial" w:cs="Arial"/>
                  <w:color w:val="000000"/>
                  <w:sz w:val="18"/>
                  <w:szCs w:val="18"/>
                </w:rPr>
                <w:t>|fx_low – 4*fy_high|</w:t>
              </w:r>
            </w:ins>
          </w:p>
        </w:tc>
        <w:tc>
          <w:tcPr>
            <w:tcW w:w="1843" w:type="dxa"/>
            <w:shd w:val="clear" w:color="auto" w:fill="auto"/>
            <w:vAlign w:val="bottom"/>
          </w:tcPr>
          <w:p w14:paraId="3ADAF4F9" w14:textId="0E1BD1E7" w:rsidR="00A61BE0" w:rsidRPr="000855A2" w:rsidRDefault="00A61BE0" w:rsidP="00A61BE0">
            <w:pPr>
              <w:keepNext/>
              <w:keepLines/>
              <w:spacing w:after="0"/>
              <w:jc w:val="center"/>
              <w:rPr>
                <w:ins w:id="536" w:author="Per Lindell" w:date="2019-10-25T10:34:00Z"/>
                <w:rFonts w:ascii="Arial" w:eastAsia="SimSun" w:hAnsi="Arial" w:cs="Arial"/>
                <w:sz w:val="18"/>
                <w:szCs w:val="18"/>
                <w:lang w:val="en-US"/>
              </w:rPr>
            </w:pPr>
            <w:ins w:id="537" w:author="Per Lindell" w:date="2021-12-13T14:37:00Z">
              <w:r>
                <w:rPr>
                  <w:rFonts w:ascii="Arial" w:hAnsi="Arial" w:cs="Arial"/>
                  <w:color w:val="000000"/>
                  <w:sz w:val="18"/>
                  <w:szCs w:val="18"/>
                </w:rPr>
                <w:t>|fx_high – 4*fy_low|</w:t>
              </w:r>
            </w:ins>
          </w:p>
        </w:tc>
        <w:tc>
          <w:tcPr>
            <w:tcW w:w="1842" w:type="dxa"/>
            <w:shd w:val="clear" w:color="auto" w:fill="auto"/>
            <w:vAlign w:val="bottom"/>
          </w:tcPr>
          <w:p w14:paraId="7CF4C30E" w14:textId="0F2886D7" w:rsidR="00A61BE0" w:rsidRPr="000855A2" w:rsidRDefault="00A61BE0" w:rsidP="00A61BE0">
            <w:pPr>
              <w:keepNext/>
              <w:keepLines/>
              <w:spacing w:after="0"/>
              <w:jc w:val="center"/>
              <w:rPr>
                <w:ins w:id="538" w:author="Per Lindell" w:date="2019-10-25T10:34:00Z"/>
                <w:rFonts w:ascii="Arial" w:eastAsia="SimSun" w:hAnsi="Arial" w:cs="Arial"/>
                <w:sz w:val="18"/>
                <w:szCs w:val="18"/>
                <w:lang w:val="en-US"/>
              </w:rPr>
            </w:pPr>
            <w:ins w:id="539" w:author="Per Lindell" w:date="2021-12-13T14:37:00Z">
              <w:r>
                <w:rPr>
                  <w:rFonts w:ascii="Arial" w:hAnsi="Arial" w:cs="Arial"/>
                  <w:color w:val="000000"/>
                  <w:sz w:val="18"/>
                  <w:szCs w:val="18"/>
                </w:rPr>
                <w:t>|fy_low – 4*fx_high|</w:t>
              </w:r>
            </w:ins>
          </w:p>
        </w:tc>
        <w:tc>
          <w:tcPr>
            <w:tcW w:w="1843" w:type="dxa"/>
            <w:shd w:val="clear" w:color="auto" w:fill="auto"/>
            <w:vAlign w:val="bottom"/>
          </w:tcPr>
          <w:p w14:paraId="54EBDEAE" w14:textId="6FBFAA30" w:rsidR="00A61BE0" w:rsidRPr="000855A2" w:rsidRDefault="00A61BE0" w:rsidP="00A61BE0">
            <w:pPr>
              <w:keepNext/>
              <w:keepLines/>
              <w:spacing w:after="0"/>
              <w:jc w:val="center"/>
              <w:rPr>
                <w:ins w:id="540" w:author="Per Lindell" w:date="2019-10-25T10:34:00Z"/>
                <w:rFonts w:ascii="Arial" w:eastAsia="SimSun" w:hAnsi="Arial" w:cs="Arial"/>
                <w:sz w:val="18"/>
                <w:szCs w:val="18"/>
                <w:lang w:val="en-US"/>
              </w:rPr>
            </w:pPr>
            <w:ins w:id="541" w:author="Per Lindell" w:date="2021-12-13T14:37:00Z">
              <w:r>
                <w:rPr>
                  <w:rFonts w:ascii="Arial" w:hAnsi="Arial" w:cs="Arial"/>
                  <w:color w:val="000000"/>
                  <w:sz w:val="18"/>
                  <w:szCs w:val="18"/>
                </w:rPr>
                <w:t>|fy_high – 4*fx_low|</w:t>
              </w:r>
            </w:ins>
          </w:p>
        </w:tc>
      </w:tr>
      <w:tr w:rsidR="00A61BE0" w:rsidRPr="002C5241" w14:paraId="45528B28" w14:textId="77777777" w:rsidTr="003E4748">
        <w:trPr>
          <w:trHeight w:val="187"/>
          <w:ins w:id="542" w:author="Per Lindell" w:date="2019-10-25T10:34:00Z"/>
        </w:trPr>
        <w:tc>
          <w:tcPr>
            <w:tcW w:w="3261" w:type="dxa"/>
            <w:shd w:val="clear" w:color="auto" w:fill="auto"/>
            <w:tcMar>
              <w:left w:w="57" w:type="dxa"/>
              <w:right w:w="57" w:type="dxa"/>
            </w:tcMar>
            <w:vAlign w:val="bottom"/>
          </w:tcPr>
          <w:p w14:paraId="320DA4AC" w14:textId="39A85AAA" w:rsidR="00A61BE0" w:rsidRPr="003E4748" w:rsidRDefault="00A61BE0" w:rsidP="00A61BE0">
            <w:pPr>
              <w:keepNext/>
              <w:keepLines/>
              <w:spacing w:after="0"/>
              <w:rPr>
                <w:ins w:id="543" w:author="Per Lindell" w:date="2019-10-25T10:34:00Z"/>
                <w:rFonts w:ascii="Arial" w:eastAsia="SimSun" w:hAnsi="Arial" w:cs="Arial"/>
                <w:sz w:val="18"/>
                <w:szCs w:val="18"/>
                <w:lang w:val="en-US"/>
              </w:rPr>
            </w:pPr>
            <w:ins w:id="54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036F5B89" w:rsidR="00A61BE0" w:rsidRPr="000855A2" w:rsidRDefault="00A61BE0" w:rsidP="00A61BE0">
            <w:pPr>
              <w:keepNext/>
              <w:keepLines/>
              <w:spacing w:after="0"/>
              <w:jc w:val="center"/>
              <w:rPr>
                <w:ins w:id="545" w:author="Per Lindell" w:date="2019-10-25T10:34:00Z"/>
                <w:rFonts w:ascii="Arial" w:eastAsia="SimSun" w:hAnsi="Arial" w:cs="Arial"/>
                <w:sz w:val="18"/>
                <w:szCs w:val="18"/>
                <w:lang w:val="en-US"/>
              </w:rPr>
            </w:pPr>
            <w:ins w:id="546" w:author="Per Lindell" w:date="2021-12-13T14:37:00Z">
              <w:r>
                <w:rPr>
                  <w:rFonts w:ascii="Arial" w:hAnsi="Arial" w:cs="Arial"/>
                  <w:color w:val="000000"/>
                  <w:sz w:val="18"/>
                  <w:szCs w:val="18"/>
                </w:rPr>
                <w:t>6316</w:t>
              </w:r>
            </w:ins>
          </w:p>
        </w:tc>
        <w:tc>
          <w:tcPr>
            <w:tcW w:w="1843" w:type="dxa"/>
            <w:shd w:val="clear" w:color="auto" w:fill="auto"/>
            <w:vAlign w:val="bottom"/>
          </w:tcPr>
          <w:p w14:paraId="6B414D23" w14:textId="321249DD" w:rsidR="00A61BE0" w:rsidRPr="000855A2" w:rsidRDefault="00A61BE0" w:rsidP="00A61BE0">
            <w:pPr>
              <w:keepNext/>
              <w:keepLines/>
              <w:spacing w:after="0"/>
              <w:jc w:val="center"/>
              <w:rPr>
                <w:ins w:id="547" w:author="Per Lindell" w:date="2019-10-25T10:34:00Z"/>
                <w:rFonts w:ascii="Arial" w:eastAsia="SimSun" w:hAnsi="Arial" w:cs="Arial"/>
                <w:sz w:val="18"/>
                <w:szCs w:val="18"/>
                <w:lang w:val="en-US"/>
              </w:rPr>
            </w:pPr>
            <w:ins w:id="548" w:author="Per Lindell" w:date="2021-12-13T14:37:00Z">
              <w:r>
                <w:rPr>
                  <w:rFonts w:ascii="Arial" w:hAnsi="Arial" w:cs="Arial"/>
                  <w:color w:val="000000"/>
                  <w:sz w:val="18"/>
                  <w:szCs w:val="18"/>
                </w:rPr>
                <w:t>5991</w:t>
              </w:r>
            </w:ins>
          </w:p>
        </w:tc>
        <w:tc>
          <w:tcPr>
            <w:tcW w:w="1842" w:type="dxa"/>
            <w:shd w:val="clear" w:color="auto" w:fill="auto"/>
            <w:vAlign w:val="bottom"/>
          </w:tcPr>
          <w:p w14:paraId="43392A48" w14:textId="11570E85" w:rsidR="00A61BE0" w:rsidRPr="000855A2" w:rsidRDefault="00A61BE0" w:rsidP="00A61BE0">
            <w:pPr>
              <w:keepNext/>
              <w:keepLines/>
              <w:spacing w:after="0"/>
              <w:jc w:val="center"/>
              <w:rPr>
                <w:ins w:id="549" w:author="Per Lindell" w:date="2019-10-25T10:34:00Z"/>
                <w:rFonts w:ascii="Arial" w:eastAsia="SimSun" w:hAnsi="Arial" w:cs="Arial"/>
                <w:sz w:val="18"/>
                <w:szCs w:val="18"/>
                <w:lang w:val="en-US"/>
              </w:rPr>
            </w:pPr>
            <w:ins w:id="550" w:author="Per Lindell" w:date="2021-12-13T14:37:00Z">
              <w:r>
                <w:rPr>
                  <w:rFonts w:ascii="Arial" w:hAnsi="Arial" w:cs="Arial"/>
                  <w:color w:val="000000"/>
                  <w:sz w:val="18"/>
                  <w:szCs w:val="18"/>
                </w:rPr>
                <w:t>1686</w:t>
              </w:r>
            </w:ins>
          </w:p>
        </w:tc>
        <w:tc>
          <w:tcPr>
            <w:tcW w:w="1843" w:type="dxa"/>
            <w:shd w:val="clear" w:color="auto" w:fill="auto"/>
            <w:vAlign w:val="bottom"/>
          </w:tcPr>
          <w:p w14:paraId="0317DBA9" w14:textId="24E3552B" w:rsidR="00A61BE0" w:rsidRPr="000855A2" w:rsidRDefault="00A61BE0" w:rsidP="00A61BE0">
            <w:pPr>
              <w:keepNext/>
              <w:keepLines/>
              <w:spacing w:after="0"/>
              <w:jc w:val="center"/>
              <w:rPr>
                <w:ins w:id="551" w:author="Per Lindell" w:date="2019-10-25T10:34:00Z"/>
                <w:rFonts w:ascii="Arial" w:eastAsia="SimSun" w:hAnsi="Arial" w:cs="Arial"/>
                <w:sz w:val="18"/>
                <w:szCs w:val="18"/>
                <w:lang w:val="en-US"/>
              </w:rPr>
            </w:pPr>
            <w:ins w:id="552" w:author="Per Lindell" w:date="2021-12-13T14:37:00Z">
              <w:r>
                <w:rPr>
                  <w:rFonts w:ascii="Arial" w:hAnsi="Arial" w:cs="Arial"/>
                  <w:color w:val="000000"/>
                  <w:sz w:val="18"/>
                  <w:szCs w:val="18"/>
                </w:rPr>
                <w:t>1511</w:t>
              </w:r>
            </w:ins>
          </w:p>
        </w:tc>
      </w:tr>
      <w:tr w:rsidR="00A61BE0" w:rsidRPr="002C5241" w14:paraId="4DCECB37" w14:textId="77777777" w:rsidTr="003E4748">
        <w:trPr>
          <w:trHeight w:val="187"/>
          <w:ins w:id="553" w:author="Per Lindell" w:date="2019-10-25T10:34:00Z"/>
        </w:trPr>
        <w:tc>
          <w:tcPr>
            <w:tcW w:w="3261" w:type="dxa"/>
            <w:shd w:val="clear" w:color="auto" w:fill="auto"/>
            <w:tcMar>
              <w:left w:w="57" w:type="dxa"/>
              <w:right w:w="57" w:type="dxa"/>
            </w:tcMar>
            <w:vAlign w:val="bottom"/>
          </w:tcPr>
          <w:p w14:paraId="0AB1502F" w14:textId="43D43238" w:rsidR="00A61BE0" w:rsidRPr="003E4748" w:rsidRDefault="00A61BE0" w:rsidP="00A61BE0">
            <w:pPr>
              <w:keepNext/>
              <w:keepLines/>
              <w:spacing w:after="0"/>
              <w:rPr>
                <w:ins w:id="554" w:author="Per Lindell" w:date="2019-10-25T10:34:00Z"/>
                <w:rFonts w:ascii="Arial" w:eastAsia="SimSun" w:hAnsi="Arial" w:cs="Arial"/>
                <w:sz w:val="18"/>
                <w:szCs w:val="18"/>
                <w:lang w:val="en-US"/>
              </w:rPr>
            </w:pPr>
            <w:ins w:id="55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0531002A" w:rsidR="00A61BE0" w:rsidRPr="000855A2" w:rsidRDefault="00A61BE0" w:rsidP="00A61BE0">
            <w:pPr>
              <w:keepNext/>
              <w:keepLines/>
              <w:spacing w:after="0"/>
              <w:jc w:val="center"/>
              <w:rPr>
                <w:ins w:id="556" w:author="Per Lindell" w:date="2019-10-25T10:34:00Z"/>
                <w:rFonts w:ascii="Arial" w:eastAsia="SimSun" w:hAnsi="Arial" w:cs="Arial"/>
                <w:sz w:val="18"/>
                <w:szCs w:val="18"/>
                <w:lang w:val="en-US"/>
              </w:rPr>
            </w:pPr>
            <w:ins w:id="557" w:author="Per Lindell" w:date="2021-12-13T14:37:00Z">
              <w:r>
                <w:rPr>
                  <w:rFonts w:ascii="Arial" w:hAnsi="Arial" w:cs="Arial"/>
                  <w:color w:val="000000"/>
                  <w:sz w:val="18"/>
                  <w:szCs w:val="18"/>
                </w:rPr>
                <w:t>|fx_low + 4*fy_low|</w:t>
              </w:r>
            </w:ins>
          </w:p>
        </w:tc>
        <w:tc>
          <w:tcPr>
            <w:tcW w:w="1843" w:type="dxa"/>
            <w:shd w:val="clear" w:color="auto" w:fill="auto"/>
            <w:vAlign w:val="bottom"/>
          </w:tcPr>
          <w:p w14:paraId="5C7F0C41" w14:textId="0336843B" w:rsidR="00A61BE0" w:rsidRPr="000855A2" w:rsidRDefault="00A61BE0" w:rsidP="00A61BE0">
            <w:pPr>
              <w:keepNext/>
              <w:keepLines/>
              <w:spacing w:after="0"/>
              <w:jc w:val="center"/>
              <w:rPr>
                <w:ins w:id="558" w:author="Per Lindell" w:date="2019-10-25T10:34:00Z"/>
                <w:rFonts w:ascii="Arial" w:eastAsia="SimSun" w:hAnsi="Arial" w:cs="Arial"/>
                <w:sz w:val="18"/>
                <w:szCs w:val="18"/>
                <w:lang w:val="en-US"/>
              </w:rPr>
            </w:pPr>
            <w:ins w:id="559" w:author="Per Lindell" w:date="2021-12-13T14:37:00Z">
              <w:r>
                <w:rPr>
                  <w:rFonts w:ascii="Arial" w:hAnsi="Arial" w:cs="Arial"/>
                  <w:color w:val="000000"/>
                  <w:sz w:val="18"/>
                  <w:szCs w:val="18"/>
                </w:rPr>
                <w:t>|fx_high + 4*fy_high|</w:t>
              </w:r>
            </w:ins>
          </w:p>
        </w:tc>
        <w:tc>
          <w:tcPr>
            <w:tcW w:w="1842" w:type="dxa"/>
            <w:shd w:val="clear" w:color="auto" w:fill="auto"/>
            <w:vAlign w:val="bottom"/>
          </w:tcPr>
          <w:p w14:paraId="1106116D" w14:textId="66EB74DE" w:rsidR="00A61BE0" w:rsidRPr="000855A2" w:rsidRDefault="00A61BE0" w:rsidP="00A61BE0">
            <w:pPr>
              <w:keepNext/>
              <w:keepLines/>
              <w:spacing w:after="0"/>
              <w:jc w:val="center"/>
              <w:rPr>
                <w:ins w:id="560" w:author="Per Lindell" w:date="2019-10-25T10:34:00Z"/>
                <w:rFonts w:ascii="Arial" w:eastAsia="SimSun" w:hAnsi="Arial" w:cs="Arial"/>
                <w:sz w:val="18"/>
                <w:szCs w:val="18"/>
                <w:lang w:val="en-US"/>
              </w:rPr>
            </w:pPr>
            <w:ins w:id="561" w:author="Per Lindell" w:date="2021-12-13T14:37:00Z">
              <w:r>
                <w:rPr>
                  <w:rFonts w:ascii="Arial" w:hAnsi="Arial" w:cs="Arial"/>
                  <w:color w:val="000000"/>
                  <w:sz w:val="18"/>
                  <w:szCs w:val="18"/>
                </w:rPr>
                <w:t>|fy_low + 4*fx_low|</w:t>
              </w:r>
            </w:ins>
          </w:p>
        </w:tc>
        <w:tc>
          <w:tcPr>
            <w:tcW w:w="1843" w:type="dxa"/>
            <w:shd w:val="clear" w:color="auto" w:fill="auto"/>
            <w:vAlign w:val="bottom"/>
          </w:tcPr>
          <w:p w14:paraId="30D74715" w14:textId="053ACB8A" w:rsidR="00A61BE0" w:rsidRPr="000855A2" w:rsidRDefault="00A61BE0" w:rsidP="00A61BE0">
            <w:pPr>
              <w:keepNext/>
              <w:keepLines/>
              <w:spacing w:after="0"/>
              <w:jc w:val="center"/>
              <w:rPr>
                <w:ins w:id="562" w:author="Per Lindell" w:date="2019-10-25T10:34:00Z"/>
                <w:rFonts w:ascii="Arial" w:eastAsia="SimSun" w:hAnsi="Arial" w:cs="Arial"/>
                <w:sz w:val="18"/>
                <w:szCs w:val="18"/>
                <w:lang w:val="en-US"/>
              </w:rPr>
            </w:pPr>
            <w:ins w:id="563" w:author="Per Lindell" w:date="2021-12-13T14:37:00Z">
              <w:r>
                <w:rPr>
                  <w:rFonts w:ascii="Arial" w:hAnsi="Arial" w:cs="Arial"/>
                  <w:color w:val="000000"/>
                  <w:sz w:val="18"/>
                  <w:szCs w:val="18"/>
                </w:rPr>
                <w:t>|fy_high + 4*fx_high|</w:t>
              </w:r>
            </w:ins>
          </w:p>
        </w:tc>
      </w:tr>
      <w:tr w:rsidR="00A61BE0" w:rsidRPr="002C5241" w14:paraId="68ADCF82" w14:textId="77777777" w:rsidTr="003E4748">
        <w:trPr>
          <w:trHeight w:val="187"/>
          <w:ins w:id="564" w:author="Per Lindell" w:date="2019-10-25T10:34:00Z"/>
        </w:trPr>
        <w:tc>
          <w:tcPr>
            <w:tcW w:w="3261" w:type="dxa"/>
            <w:shd w:val="clear" w:color="auto" w:fill="auto"/>
            <w:tcMar>
              <w:left w:w="57" w:type="dxa"/>
              <w:right w:w="57" w:type="dxa"/>
            </w:tcMar>
            <w:vAlign w:val="bottom"/>
          </w:tcPr>
          <w:p w14:paraId="1156EDFA" w14:textId="5C7FE00F" w:rsidR="00A61BE0" w:rsidRPr="003E4748" w:rsidRDefault="00A61BE0" w:rsidP="00A61BE0">
            <w:pPr>
              <w:keepNext/>
              <w:keepLines/>
              <w:spacing w:after="0"/>
              <w:rPr>
                <w:ins w:id="565" w:author="Per Lindell" w:date="2019-10-25T10:34:00Z"/>
                <w:rFonts w:ascii="Arial" w:eastAsia="SimSun" w:hAnsi="Arial" w:cs="Arial"/>
                <w:sz w:val="18"/>
                <w:szCs w:val="18"/>
                <w:lang w:val="en-US"/>
              </w:rPr>
            </w:pPr>
            <w:ins w:id="56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6353CB1A" w:rsidR="00A61BE0" w:rsidRPr="000855A2" w:rsidRDefault="00A61BE0" w:rsidP="00A61BE0">
            <w:pPr>
              <w:keepNext/>
              <w:keepLines/>
              <w:spacing w:after="0"/>
              <w:jc w:val="center"/>
              <w:rPr>
                <w:ins w:id="567" w:author="Per Lindell" w:date="2019-10-25T10:34:00Z"/>
                <w:rFonts w:ascii="Arial" w:eastAsia="SimSun" w:hAnsi="Arial" w:cs="Arial"/>
                <w:sz w:val="18"/>
                <w:szCs w:val="18"/>
                <w:lang w:val="en-US"/>
              </w:rPr>
            </w:pPr>
            <w:ins w:id="568" w:author="Per Lindell" w:date="2021-12-13T14:37:00Z">
              <w:r>
                <w:rPr>
                  <w:rFonts w:ascii="Arial" w:hAnsi="Arial" w:cs="Arial"/>
                  <w:color w:val="000000"/>
                  <w:sz w:val="18"/>
                  <w:szCs w:val="18"/>
                </w:rPr>
                <w:t>7664</w:t>
              </w:r>
            </w:ins>
          </w:p>
        </w:tc>
        <w:tc>
          <w:tcPr>
            <w:tcW w:w="1843" w:type="dxa"/>
            <w:shd w:val="clear" w:color="auto" w:fill="auto"/>
            <w:vAlign w:val="bottom"/>
          </w:tcPr>
          <w:p w14:paraId="0B4811FA" w14:textId="3B084A01" w:rsidR="00A61BE0" w:rsidRPr="000855A2" w:rsidRDefault="00A61BE0" w:rsidP="00A61BE0">
            <w:pPr>
              <w:keepNext/>
              <w:keepLines/>
              <w:spacing w:after="0"/>
              <w:jc w:val="center"/>
              <w:rPr>
                <w:ins w:id="569" w:author="Per Lindell" w:date="2019-10-25T10:34:00Z"/>
                <w:rFonts w:ascii="Arial" w:eastAsia="SimSun" w:hAnsi="Arial" w:cs="Arial"/>
                <w:sz w:val="18"/>
                <w:szCs w:val="18"/>
                <w:lang w:val="en-US"/>
              </w:rPr>
            </w:pPr>
            <w:ins w:id="570" w:author="Per Lindell" w:date="2021-12-13T14:37:00Z">
              <w:r>
                <w:rPr>
                  <w:rFonts w:ascii="Arial" w:hAnsi="Arial" w:cs="Arial"/>
                  <w:color w:val="000000"/>
                  <w:sz w:val="18"/>
                  <w:szCs w:val="18"/>
                </w:rPr>
                <w:t>7989</w:t>
              </w:r>
            </w:ins>
          </w:p>
        </w:tc>
        <w:tc>
          <w:tcPr>
            <w:tcW w:w="1842" w:type="dxa"/>
            <w:shd w:val="clear" w:color="auto" w:fill="auto"/>
            <w:vAlign w:val="bottom"/>
          </w:tcPr>
          <w:p w14:paraId="66E64C5B" w14:textId="08065831" w:rsidR="00A61BE0" w:rsidRPr="000855A2" w:rsidRDefault="00A61BE0" w:rsidP="00A61BE0">
            <w:pPr>
              <w:keepNext/>
              <w:keepLines/>
              <w:spacing w:after="0"/>
              <w:jc w:val="center"/>
              <w:rPr>
                <w:ins w:id="571" w:author="Per Lindell" w:date="2019-10-25T10:34:00Z"/>
                <w:rFonts w:ascii="Arial" w:eastAsia="SimSun" w:hAnsi="Arial" w:cs="Arial"/>
                <w:sz w:val="18"/>
                <w:szCs w:val="18"/>
                <w:lang w:val="en-US"/>
              </w:rPr>
            </w:pPr>
            <w:ins w:id="572" w:author="Per Lindell" w:date="2021-12-13T14:37:00Z">
              <w:r>
                <w:rPr>
                  <w:rFonts w:ascii="Arial" w:hAnsi="Arial" w:cs="Arial"/>
                  <w:color w:val="000000"/>
                  <w:sz w:val="18"/>
                  <w:szCs w:val="18"/>
                </w:rPr>
                <w:t>5006</w:t>
              </w:r>
            </w:ins>
          </w:p>
        </w:tc>
        <w:tc>
          <w:tcPr>
            <w:tcW w:w="1843" w:type="dxa"/>
            <w:shd w:val="clear" w:color="auto" w:fill="auto"/>
            <w:vAlign w:val="bottom"/>
          </w:tcPr>
          <w:p w14:paraId="2C0C232A" w14:textId="0E7BD1E6" w:rsidR="00A61BE0" w:rsidRPr="000855A2" w:rsidRDefault="00A61BE0" w:rsidP="00A61BE0">
            <w:pPr>
              <w:keepNext/>
              <w:keepLines/>
              <w:spacing w:after="0"/>
              <w:jc w:val="center"/>
              <w:rPr>
                <w:ins w:id="573" w:author="Per Lindell" w:date="2019-10-25T10:34:00Z"/>
                <w:rFonts w:ascii="Arial" w:eastAsia="SimSun" w:hAnsi="Arial" w:cs="Arial"/>
                <w:sz w:val="18"/>
                <w:szCs w:val="18"/>
                <w:lang w:val="en-US"/>
              </w:rPr>
            </w:pPr>
            <w:ins w:id="574" w:author="Per Lindell" w:date="2021-12-13T14:37:00Z">
              <w:r>
                <w:rPr>
                  <w:rFonts w:ascii="Arial" w:hAnsi="Arial" w:cs="Arial"/>
                  <w:color w:val="000000"/>
                  <w:sz w:val="18"/>
                  <w:szCs w:val="18"/>
                </w:rPr>
                <w:t>5181</w:t>
              </w:r>
            </w:ins>
          </w:p>
        </w:tc>
      </w:tr>
      <w:tr w:rsidR="00A61BE0" w:rsidRPr="002C5241" w14:paraId="2A4D0CF1" w14:textId="77777777" w:rsidTr="003E4748">
        <w:trPr>
          <w:trHeight w:val="187"/>
          <w:ins w:id="575" w:author="Per Lindell" w:date="2019-10-25T10:34:00Z"/>
        </w:trPr>
        <w:tc>
          <w:tcPr>
            <w:tcW w:w="3261" w:type="dxa"/>
            <w:shd w:val="clear" w:color="auto" w:fill="auto"/>
            <w:tcMar>
              <w:left w:w="57" w:type="dxa"/>
              <w:right w:w="57" w:type="dxa"/>
            </w:tcMar>
            <w:vAlign w:val="bottom"/>
          </w:tcPr>
          <w:p w14:paraId="6EFE927A" w14:textId="08717A16" w:rsidR="00A61BE0" w:rsidRPr="003E4748" w:rsidRDefault="00A61BE0" w:rsidP="00A61BE0">
            <w:pPr>
              <w:keepNext/>
              <w:keepLines/>
              <w:spacing w:after="0"/>
              <w:rPr>
                <w:ins w:id="576" w:author="Per Lindell" w:date="2019-10-25T10:34:00Z"/>
                <w:rFonts w:ascii="Arial" w:eastAsia="SimSun" w:hAnsi="Arial" w:cs="Arial"/>
                <w:sz w:val="18"/>
                <w:szCs w:val="18"/>
                <w:lang w:val="en-US"/>
              </w:rPr>
            </w:pPr>
            <w:ins w:id="57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35F69B79" w:rsidR="00A61BE0" w:rsidRPr="000855A2" w:rsidRDefault="00A61BE0" w:rsidP="00A61BE0">
            <w:pPr>
              <w:keepNext/>
              <w:keepLines/>
              <w:spacing w:after="0"/>
              <w:jc w:val="center"/>
              <w:rPr>
                <w:ins w:id="578" w:author="Per Lindell" w:date="2019-10-25T10:34:00Z"/>
                <w:rFonts w:ascii="Arial" w:eastAsia="SimSun" w:hAnsi="Arial" w:cs="Arial"/>
                <w:sz w:val="18"/>
                <w:szCs w:val="18"/>
                <w:lang w:val="en-US"/>
              </w:rPr>
            </w:pPr>
            <w:ins w:id="579" w:author="Per Lindell" w:date="2021-12-13T14:37:00Z">
              <w:r>
                <w:rPr>
                  <w:rFonts w:ascii="Arial" w:hAnsi="Arial" w:cs="Arial"/>
                  <w:color w:val="000000"/>
                  <w:sz w:val="18"/>
                  <w:szCs w:val="18"/>
                </w:rPr>
                <w:t>|2*fx_low – 3*fy_high|</w:t>
              </w:r>
            </w:ins>
          </w:p>
        </w:tc>
        <w:tc>
          <w:tcPr>
            <w:tcW w:w="1843" w:type="dxa"/>
            <w:shd w:val="clear" w:color="auto" w:fill="auto"/>
            <w:vAlign w:val="bottom"/>
          </w:tcPr>
          <w:p w14:paraId="200C6E1A" w14:textId="1FCC27AB" w:rsidR="00A61BE0" w:rsidRPr="000855A2" w:rsidRDefault="00A61BE0" w:rsidP="00A61BE0">
            <w:pPr>
              <w:keepNext/>
              <w:keepLines/>
              <w:spacing w:after="0"/>
              <w:jc w:val="center"/>
              <w:rPr>
                <w:ins w:id="580" w:author="Per Lindell" w:date="2019-10-25T10:34:00Z"/>
                <w:rFonts w:ascii="Arial" w:eastAsia="SimSun" w:hAnsi="Arial" w:cs="Arial"/>
                <w:sz w:val="18"/>
                <w:szCs w:val="18"/>
                <w:lang w:val="en-US"/>
              </w:rPr>
            </w:pPr>
            <w:ins w:id="581" w:author="Per Lindell" w:date="2021-12-13T14:37:00Z">
              <w:r>
                <w:rPr>
                  <w:rFonts w:ascii="Arial" w:hAnsi="Arial" w:cs="Arial"/>
                  <w:color w:val="000000"/>
                  <w:sz w:val="18"/>
                  <w:szCs w:val="18"/>
                </w:rPr>
                <w:t>|2*fx_high – 3*fy_low|</w:t>
              </w:r>
            </w:ins>
          </w:p>
        </w:tc>
        <w:tc>
          <w:tcPr>
            <w:tcW w:w="1842" w:type="dxa"/>
            <w:shd w:val="clear" w:color="auto" w:fill="auto"/>
            <w:vAlign w:val="bottom"/>
          </w:tcPr>
          <w:p w14:paraId="17E897FD" w14:textId="723AFC75" w:rsidR="00A61BE0" w:rsidRPr="000855A2" w:rsidRDefault="00A61BE0" w:rsidP="00A61BE0">
            <w:pPr>
              <w:keepNext/>
              <w:keepLines/>
              <w:spacing w:after="0"/>
              <w:jc w:val="center"/>
              <w:rPr>
                <w:ins w:id="582" w:author="Per Lindell" w:date="2019-10-25T10:34:00Z"/>
                <w:rFonts w:ascii="Arial" w:eastAsia="SimSun" w:hAnsi="Arial" w:cs="Arial"/>
                <w:sz w:val="18"/>
                <w:szCs w:val="18"/>
                <w:lang w:val="en-US"/>
              </w:rPr>
            </w:pPr>
            <w:ins w:id="583" w:author="Per Lindell" w:date="2021-12-13T14:37:00Z">
              <w:r>
                <w:rPr>
                  <w:rFonts w:ascii="Arial" w:hAnsi="Arial" w:cs="Arial"/>
                  <w:color w:val="000000"/>
                  <w:sz w:val="18"/>
                  <w:szCs w:val="18"/>
                </w:rPr>
                <w:t>|2*fy_low – 3*fx_high|</w:t>
              </w:r>
            </w:ins>
          </w:p>
        </w:tc>
        <w:tc>
          <w:tcPr>
            <w:tcW w:w="1843" w:type="dxa"/>
            <w:shd w:val="clear" w:color="auto" w:fill="auto"/>
            <w:vAlign w:val="bottom"/>
          </w:tcPr>
          <w:p w14:paraId="511B95C2" w14:textId="4BCE215A" w:rsidR="00A61BE0" w:rsidRPr="000855A2" w:rsidRDefault="00A61BE0" w:rsidP="00A61BE0">
            <w:pPr>
              <w:keepNext/>
              <w:keepLines/>
              <w:spacing w:after="0"/>
              <w:jc w:val="center"/>
              <w:rPr>
                <w:ins w:id="584" w:author="Per Lindell" w:date="2019-10-25T10:34:00Z"/>
                <w:rFonts w:ascii="Arial" w:eastAsia="SimSun" w:hAnsi="Arial" w:cs="Arial"/>
                <w:sz w:val="18"/>
                <w:szCs w:val="18"/>
                <w:lang w:val="en-US"/>
              </w:rPr>
            </w:pPr>
            <w:ins w:id="585" w:author="Per Lindell" w:date="2021-12-13T14:37:00Z">
              <w:r>
                <w:rPr>
                  <w:rFonts w:ascii="Arial" w:hAnsi="Arial" w:cs="Arial"/>
                  <w:color w:val="000000"/>
                  <w:sz w:val="18"/>
                  <w:szCs w:val="18"/>
                </w:rPr>
                <w:t>|2*fy_high – 3*fx_low|</w:t>
              </w:r>
            </w:ins>
          </w:p>
        </w:tc>
      </w:tr>
      <w:tr w:rsidR="00A61BE0" w:rsidRPr="002C5241" w14:paraId="77D86475" w14:textId="77777777" w:rsidTr="003E4748">
        <w:trPr>
          <w:trHeight w:val="187"/>
          <w:ins w:id="586" w:author="Per Lindell" w:date="2019-10-25T10:34:00Z"/>
        </w:trPr>
        <w:tc>
          <w:tcPr>
            <w:tcW w:w="3261" w:type="dxa"/>
            <w:shd w:val="clear" w:color="auto" w:fill="auto"/>
            <w:tcMar>
              <w:left w:w="57" w:type="dxa"/>
              <w:right w:w="57" w:type="dxa"/>
            </w:tcMar>
            <w:vAlign w:val="bottom"/>
          </w:tcPr>
          <w:p w14:paraId="68F64EBE" w14:textId="3C12B9F6" w:rsidR="00A61BE0" w:rsidRPr="003E4748" w:rsidRDefault="00A61BE0" w:rsidP="00A61BE0">
            <w:pPr>
              <w:keepNext/>
              <w:keepLines/>
              <w:spacing w:after="0"/>
              <w:rPr>
                <w:ins w:id="587" w:author="Per Lindell" w:date="2019-10-25T10:34:00Z"/>
                <w:rFonts w:ascii="Arial" w:eastAsia="SimSun" w:hAnsi="Arial" w:cs="Arial"/>
                <w:sz w:val="18"/>
                <w:szCs w:val="18"/>
                <w:lang w:val="en-US"/>
              </w:rPr>
            </w:pPr>
            <w:ins w:id="58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2ED3BEA2" w:rsidR="00A61BE0" w:rsidRPr="000855A2" w:rsidRDefault="00A61BE0" w:rsidP="00A61BE0">
            <w:pPr>
              <w:keepNext/>
              <w:keepLines/>
              <w:spacing w:after="0"/>
              <w:jc w:val="center"/>
              <w:rPr>
                <w:ins w:id="589" w:author="Per Lindell" w:date="2019-10-25T10:34:00Z"/>
                <w:rFonts w:ascii="Arial" w:eastAsia="SimSun" w:hAnsi="Arial" w:cs="Arial"/>
                <w:sz w:val="18"/>
                <w:szCs w:val="18"/>
                <w:lang w:val="en-US"/>
              </w:rPr>
            </w:pPr>
            <w:ins w:id="590" w:author="Per Lindell" w:date="2021-12-13T14:37:00Z">
              <w:r>
                <w:rPr>
                  <w:rFonts w:ascii="Arial" w:hAnsi="Arial" w:cs="Arial"/>
                  <w:color w:val="000000"/>
                  <w:sz w:val="18"/>
                  <w:szCs w:val="18"/>
                </w:rPr>
                <w:t>3707</w:t>
              </w:r>
            </w:ins>
          </w:p>
        </w:tc>
        <w:tc>
          <w:tcPr>
            <w:tcW w:w="1843" w:type="dxa"/>
            <w:shd w:val="clear" w:color="auto" w:fill="auto"/>
            <w:vAlign w:val="bottom"/>
          </w:tcPr>
          <w:p w14:paraId="115B352C" w14:textId="50F3481D" w:rsidR="00A61BE0" w:rsidRPr="000855A2" w:rsidRDefault="00A61BE0" w:rsidP="00A61BE0">
            <w:pPr>
              <w:keepNext/>
              <w:keepLines/>
              <w:spacing w:after="0"/>
              <w:jc w:val="center"/>
              <w:rPr>
                <w:ins w:id="591" w:author="Per Lindell" w:date="2019-10-25T10:34:00Z"/>
                <w:rFonts w:ascii="Arial" w:eastAsia="SimSun" w:hAnsi="Arial" w:cs="Arial"/>
                <w:sz w:val="18"/>
                <w:szCs w:val="18"/>
                <w:lang w:val="en-US"/>
              </w:rPr>
            </w:pPr>
            <w:ins w:id="592" w:author="Per Lindell" w:date="2021-12-13T14:37:00Z">
              <w:r>
                <w:rPr>
                  <w:rFonts w:ascii="Arial" w:hAnsi="Arial" w:cs="Arial"/>
                  <w:color w:val="000000"/>
                  <w:sz w:val="18"/>
                  <w:szCs w:val="18"/>
                </w:rPr>
                <w:t>3432</w:t>
              </w:r>
            </w:ins>
          </w:p>
        </w:tc>
        <w:tc>
          <w:tcPr>
            <w:tcW w:w="1842" w:type="dxa"/>
            <w:shd w:val="clear" w:color="auto" w:fill="auto"/>
            <w:vAlign w:val="bottom"/>
          </w:tcPr>
          <w:p w14:paraId="73138FFB" w14:textId="62F18F86" w:rsidR="00A61BE0" w:rsidRPr="000855A2" w:rsidRDefault="00A61BE0" w:rsidP="00A61BE0">
            <w:pPr>
              <w:keepNext/>
              <w:keepLines/>
              <w:spacing w:after="0"/>
              <w:jc w:val="center"/>
              <w:rPr>
                <w:ins w:id="593" w:author="Per Lindell" w:date="2019-10-25T10:34:00Z"/>
                <w:rFonts w:ascii="Arial" w:eastAsia="SimSun" w:hAnsi="Arial" w:cs="Arial"/>
                <w:sz w:val="18"/>
                <w:szCs w:val="18"/>
                <w:lang w:val="en-US"/>
              </w:rPr>
            </w:pPr>
            <w:ins w:id="594" w:author="Per Lindell" w:date="2021-12-13T14:37:00Z">
              <w:r>
                <w:rPr>
                  <w:rFonts w:ascii="Arial" w:hAnsi="Arial" w:cs="Arial"/>
                  <w:color w:val="000000"/>
                  <w:sz w:val="18"/>
                  <w:szCs w:val="18"/>
                </w:rPr>
                <w:t>873</w:t>
              </w:r>
            </w:ins>
          </w:p>
        </w:tc>
        <w:tc>
          <w:tcPr>
            <w:tcW w:w="1843" w:type="dxa"/>
            <w:shd w:val="clear" w:color="auto" w:fill="auto"/>
            <w:vAlign w:val="bottom"/>
          </w:tcPr>
          <w:p w14:paraId="50877676" w14:textId="15A3C392" w:rsidR="00A61BE0" w:rsidRPr="000855A2" w:rsidRDefault="00A61BE0" w:rsidP="00A61BE0">
            <w:pPr>
              <w:keepNext/>
              <w:keepLines/>
              <w:spacing w:after="0"/>
              <w:jc w:val="center"/>
              <w:rPr>
                <w:ins w:id="595" w:author="Per Lindell" w:date="2019-10-25T10:34:00Z"/>
                <w:rFonts w:ascii="Arial" w:eastAsia="SimSun" w:hAnsi="Arial" w:cs="Arial"/>
                <w:sz w:val="18"/>
                <w:szCs w:val="18"/>
                <w:lang w:val="en-US"/>
              </w:rPr>
            </w:pPr>
            <w:ins w:id="596" w:author="Per Lindell" w:date="2021-12-13T14:37:00Z">
              <w:r>
                <w:rPr>
                  <w:rFonts w:ascii="Arial" w:hAnsi="Arial" w:cs="Arial"/>
                  <w:color w:val="000000"/>
                  <w:sz w:val="18"/>
                  <w:szCs w:val="18"/>
                </w:rPr>
                <w:t>1098</w:t>
              </w:r>
            </w:ins>
          </w:p>
        </w:tc>
      </w:tr>
      <w:tr w:rsidR="00A61BE0" w:rsidRPr="002C5241" w14:paraId="3B924F04" w14:textId="77777777" w:rsidTr="003E4748">
        <w:trPr>
          <w:trHeight w:val="187"/>
          <w:ins w:id="597" w:author="Per Lindell" w:date="2019-10-25T10:34:00Z"/>
        </w:trPr>
        <w:tc>
          <w:tcPr>
            <w:tcW w:w="3261" w:type="dxa"/>
            <w:shd w:val="clear" w:color="auto" w:fill="auto"/>
            <w:tcMar>
              <w:left w:w="57" w:type="dxa"/>
              <w:right w:w="57" w:type="dxa"/>
            </w:tcMar>
            <w:vAlign w:val="bottom"/>
          </w:tcPr>
          <w:p w14:paraId="4392C34E" w14:textId="66B28C71" w:rsidR="00A61BE0" w:rsidRPr="003E4748" w:rsidRDefault="00A61BE0" w:rsidP="00A61BE0">
            <w:pPr>
              <w:keepNext/>
              <w:keepLines/>
              <w:spacing w:after="0"/>
              <w:rPr>
                <w:ins w:id="598" w:author="Per Lindell" w:date="2019-10-25T10:34:00Z"/>
                <w:rFonts w:ascii="Arial" w:eastAsia="SimSun" w:hAnsi="Arial" w:cs="Arial"/>
                <w:sz w:val="18"/>
                <w:szCs w:val="18"/>
                <w:lang w:val="en-US"/>
              </w:rPr>
            </w:pPr>
            <w:ins w:id="59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BE2A539" w:rsidR="00A61BE0" w:rsidRPr="000855A2" w:rsidRDefault="00A61BE0" w:rsidP="00A61BE0">
            <w:pPr>
              <w:keepNext/>
              <w:keepLines/>
              <w:spacing w:after="0"/>
              <w:jc w:val="center"/>
              <w:rPr>
                <w:ins w:id="600" w:author="Per Lindell" w:date="2019-10-25T10:34:00Z"/>
                <w:rFonts w:ascii="Arial" w:eastAsia="SimSun" w:hAnsi="Arial" w:cs="Arial"/>
                <w:sz w:val="18"/>
                <w:szCs w:val="18"/>
                <w:lang w:val="en-US"/>
              </w:rPr>
            </w:pPr>
            <w:ins w:id="601" w:author="Per Lindell" w:date="2021-12-13T14:37:00Z">
              <w:r>
                <w:rPr>
                  <w:rFonts w:ascii="Arial" w:hAnsi="Arial" w:cs="Arial"/>
                  <w:color w:val="000000"/>
                  <w:sz w:val="18"/>
                  <w:szCs w:val="18"/>
                </w:rPr>
                <w:t>|2*fx_low + 3*fy_low|</w:t>
              </w:r>
            </w:ins>
          </w:p>
        </w:tc>
        <w:tc>
          <w:tcPr>
            <w:tcW w:w="1843" w:type="dxa"/>
            <w:shd w:val="clear" w:color="auto" w:fill="auto"/>
            <w:vAlign w:val="bottom"/>
          </w:tcPr>
          <w:p w14:paraId="7DE23F0D" w14:textId="578B73AB" w:rsidR="00A61BE0" w:rsidRPr="000855A2" w:rsidRDefault="00A61BE0" w:rsidP="00A61BE0">
            <w:pPr>
              <w:keepNext/>
              <w:keepLines/>
              <w:spacing w:after="0"/>
              <w:jc w:val="center"/>
              <w:rPr>
                <w:ins w:id="602" w:author="Per Lindell" w:date="2019-10-25T10:34:00Z"/>
                <w:rFonts w:ascii="Arial" w:eastAsia="SimSun" w:hAnsi="Arial" w:cs="Arial"/>
                <w:sz w:val="18"/>
                <w:szCs w:val="18"/>
                <w:lang w:val="en-US"/>
              </w:rPr>
            </w:pPr>
            <w:ins w:id="603" w:author="Per Lindell" w:date="2021-12-13T14:37:00Z">
              <w:r>
                <w:rPr>
                  <w:rFonts w:ascii="Arial" w:hAnsi="Arial" w:cs="Arial"/>
                  <w:color w:val="000000"/>
                  <w:sz w:val="18"/>
                  <w:szCs w:val="18"/>
                </w:rPr>
                <w:t>|2*fx_high + 3*fy_high|</w:t>
              </w:r>
            </w:ins>
          </w:p>
        </w:tc>
        <w:tc>
          <w:tcPr>
            <w:tcW w:w="1842" w:type="dxa"/>
            <w:shd w:val="clear" w:color="auto" w:fill="auto"/>
            <w:vAlign w:val="bottom"/>
          </w:tcPr>
          <w:p w14:paraId="6B99BE8C" w14:textId="2BC80C11" w:rsidR="00A61BE0" w:rsidRPr="000855A2" w:rsidRDefault="00A61BE0" w:rsidP="00A61BE0">
            <w:pPr>
              <w:keepNext/>
              <w:keepLines/>
              <w:spacing w:after="0"/>
              <w:jc w:val="center"/>
              <w:rPr>
                <w:ins w:id="604" w:author="Per Lindell" w:date="2019-10-25T10:34:00Z"/>
                <w:rFonts w:ascii="Arial" w:eastAsia="SimSun" w:hAnsi="Arial" w:cs="Arial"/>
                <w:sz w:val="18"/>
                <w:szCs w:val="18"/>
                <w:lang w:val="en-US"/>
              </w:rPr>
            </w:pPr>
            <w:ins w:id="605" w:author="Per Lindell" w:date="2021-12-13T14:37:00Z">
              <w:r>
                <w:rPr>
                  <w:rFonts w:ascii="Arial" w:hAnsi="Arial" w:cs="Arial"/>
                  <w:color w:val="000000"/>
                  <w:sz w:val="18"/>
                  <w:szCs w:val="18"/>
                </w:rPr>
                <w:t>|2*fy_low + 3*fx_low|</w:t>
              </w:r>
            </w:ins>
          </w:p>
        </w:tc>
        <w:tc>
          <w:tcPr>
            <w:tcW w:w="1843" w:type="dxa"/>
            <w:shd w:val="clear" w:color="auto" w:fill="auto"/>
            <w:vAlign w:val="bottom"/>
          </w:tcPr>
          <w:p w14:paraId="042FDF33" w14:textId="3AF0E512" w:rsidR="00A61BE0" w:rsidRPr="000855A2" w:rsidRDefault="00A61BE0" w:rsidP="00A61BE0">
            <w:pPr>
              <w:keepNext/>
              <w:keepLines/>
              <w:spacing w:after="0"/>
              <w:jc w:val="center"/>
              <w:rPr>
                <w:ins w:id="606" w:author="Per Lindell" w:date="2019-10-25T10:34:00Z"/>
                <w:rFonts w:ascii="Arial" w:eastAsia="SimSun" w:hAnsi="Arial" w:cs="Arial"/>
                <w:sz w:val="18"/>
                <w:szCs w:val="18"/>
                <w:lang w:val="en-US"/>
              </w:rPr>
            </w:pPr>
            <w:ins w:id="607" w:author="Per Lindell" w:date="2021-12-13T14:37:00Z">
              <w:r>
                <w:rPr>
                  <w:rFonts w:ascii="Arial" w:hAnsi="Arial" w:cs="Arial"/>
                  <w:color w:val="000000"/>
                  <w:sz w:val="18"/>
                  <w:szCs w:val="18"/>
                </w:rPr>
                <w:t>|2*fy_high + 3*fx_high|</w:t>
              </w:r>
            </w:ins>
          </w:p>
        </w:tc>
      </w:tr>
      <w:tr w:rsidR="00A61BE0" w:rsidRPr="002C5241" w14:paraId="10E7F2E9" w14:textId="77777777" w:rsidTr="003E4748">
        <w:trPr>
          <w:trHeight w:val="187"/>
          <w:ins w:id="608" w:author="Per Lindell" w:date="2019-10-25T10:34:00Z"/>
        </w:trPr>
        <w:tc>
          <w:tcPr>
            <w:tcW w:w="3261" w:type="dxa"/>
            <w:shd w:val="clear" w:color="auto" w:fill="auto"/>
            <w:tcMar>
              <w:left w:w="57" w:type="dxa"/>
              <w:right w:w="57" w:type="dxa"/>
            </w:tcMar>
            <w:vAlign w:val="bottom"/>
          </w:tcPr>
          <w:p w14:paraId="76EE1BB9" w14:textId="6609D949" w:rsidR="00A61BE0" w:rsidRPr="003E4748" w:rsidRDefault="00A61BE0" w:rsidP="00A61BE0">
            <w:pPr>
              <w:keepNext/>
              <w:keepLines/>
              <w:spacing w:after="0"/>
              <w:rPr>
                <w:ins w:id="609" w:author="Per Lindell" w:date="2019-10-25T10:34:00Z"/>
                <w:rFonts w:ascii="Arial" w:eastAsia="SimSun" w:hAnsi="Arial" w:cs="Arial"/>
                <w:sz w:val="18"/>
                <w:szCs w:val="18"/>
                <w:lang w:val="en-US"/>
              </w:rPr>
            </w:pPr>
            <w:ins w:id="61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36FDC399" w:rsidR="00A61BE0" w:rsidRPr="000855A2" w:rsidRDefault="00A61BE0" w:rsidP="00A61BE0">
            <w:pPr>
              <w:keepNext/>
              <w:keepLines/>
              <w:spacing w:after="0"/>
              <w:jc w:val="center"/>
              <w:rPr>
                <w:ins w:id="611" w:author="Per Lindell" w:date="2019-10-25T10:34:00Z"/>
                <w:rFonts w:ascii="Arial" w:eastAsia="SimSun" w:hAnsi="Arial" w:cs="Arial"/>
                <w:sz w:val="18"/>
                <w:szCs w:val="18"/>
                <w:lang w:val="en-US"/>
              </w:rPr>
            </w:pPr>
            <w:ins w:id="612" w:author="Per Lindell" w:date="2021-12-13T14:37:00Z">
              <w:r>
                <w:rPr>
                  <w:rFonts w:ascii="Arial" w:hAnsi="Arial" w:cs="Arial"/>
                  <w:color w:val="000000"/>
                  <w:sz w:val="18"/>
                  <w:szCs w:val="18"/>
                </w:rPr>
                <w:t>6778</w:t>
              </w:r>
            </w:ins>
          </w:p>
        </w:tc>
        <w:tc>
          <w:tcPr>
            <w:tcW w:w="1843" w:type="dxa"/>
            <w:shd w:val="clear" w:color="auto" w:fill="auto"/>
            <w:vAlign w:val="bottom"/>
          </w:tcPr>
          <w:p w14:paraId="5542AA40" w14:textId="45DEF4D1" w:rsidR="00A61BE0" w:rsidRPr="000855A2" w:rsidRDefault="00A61BE0" w:rsidP="00A61BE0">
            <w:pPr>
              <w:keepNext/>
              <w:keepLines/>
              <w:spacing w:after="0"/>
              <w:jc w:val="center"/>
              <w:rPr>
                <w:ins w:id="613" w:author="Per Lindell" w:date="2019-10-25T10:34:00Z"/>
                <w:rFonts w:ascii="Arial" w:eastAsia="SimSun" w:hAnsi="Arial" w:cs="Arial"/>
                <w:sz w:val="18"/>
                <w:szCs w:val="18"/>
                <w:lang w:val="en-US"/>
              </w:rPr>
            </w:pPr>
            <w:ins w:id="614" w:author="Per Lindell" w:date="2021-12-13T14:37:00Z">
              <w:r>
                <w:rPr>
                  <w:rFonts w:ascii="Arial" w:hAnsi="Arial" w:cs="Arial"/>
                  <w:color w:val="000000"/>
                  <w:sz w:val="18"/>
                  <w:szCs w:val="18"/>
                </w:rPr>
                <w:t>7053</w:t>
              </w:r>
            </w:ins>
          </w:p>
        </w:tc>
        <w:tc>
          <w:tcPr>
            <w:tcW w:w="1842" w:type="dxa"/>
            <w:shd w:val="clear" w:color="auto" w:fill="auto"/>
            <w:vAlign w:val="bottom"/>
          </w:tcPr>
          <w:p w14:paraId="798A4658" w14:textId="0B7E7BBB" w:rsidR="00A61BE0" w:rsidRPr="000855A2" w:rsidRDefault="00A61BE0" w:rsidP="00A61BE0">
            <w:pPr>
              <w:keepNext/>
              <w:keepLines/>
              <w:spacing w:after="0"/>
              <w:jc w:val="center"/>
              <w:rPr>
                <w:ins w:id="615" w:author="Per Lindell" w:date="2019-10-25T10:34:00Z"/>
                <w:rFonts w:ascii="Arial" w:eastAsia="SimSun" w:hAnsi="Arial" w:cs="Arial"/>
                <w:sz w:val="18"/>
                <w:szCs w:val="18"/>
                <w:lang w:val="en-US"/>
              </w:rPr>
            </w:pPr>
            <w:ins w:id="616" w:author="Per Lindell" w:date="2021-12-13T14:37:00Z">
              <w:r>
                <w:rPr>
                  <w:rFonts w:ascii="Arial" w:hAnsi="Arial" w:cs="Arial"/>
                  <w:color w:val="000000"/>
                  <w:sz w:val="18"/>
                  <w:szCs w:val="18"/>
                </w:rPr>
                <w:t>5892</w:t>
              </w:r>
            </w:ins>
          </w:p>
        </w:tc>
        <w:tc>
          <w:tcPr>
            <w:tcW w:w="1843" w:type="dxa"/>
            <w:shd w:val="clear" w:color="auto" w:fill="auto"/>
            <w:vAlign w:val="bottom"/>
          </w:tcPr>
          <w:p w14:paraId="48B989CA" w14:textId="31C02734" w:rsidR="00A61BE0" w:rsidRPr="000855A2" w:rsidRDefault="00A61BE0" w:rsidP="00A61BE0">
            <w:pPr>
              <w:keepNext/>
              <w:keepLines/>
              <w:spacing w:after="0"/>
              <w:jc w:val="center"/>
              <w:rPr>
                <w:ins w:id="617" w:author="Per Lindell" w:date="2019-10-25T10:34:00Z"/>
                <w:rFonts w:ascii="Arial" w:eastAsia="SimSun" w:hAnsi="Arial" w:cs="Arial"/>
                <w:sz w:val="18"/>
                <w:szCs w:val="18"/>
                <w:lang w:val="en-US"/>
              </w:rPr>
            </w:pPr>
            <w:ins w:id="618" w:author="Per Lindell" w:date="2021-12-13T14:37:00Z">
              <w:r>
                <w:rPr>
                  <w:rFonts w:ascii="Arial" w:hAnsi="Arial" w:cs="Arial"/>
                  <w:color w:val="000000"/>
                  <w:sz w:val="18"/>
                  <w:szCs w:val="18"/>
                </w:rPr>
                <w:t>6117</w:t>
              </w:r>
            </w:ins>
          </w:p>
        </w:tc>
      </w:tr>
    </w:tbl>
    <w:p w14:paraId="2D5E9708" w14:textId="77777777" w:rsidR="00394CA1" w:rsidRDefault="00394CA1" w:rsidP="00394CA1">
      <w:pPr>
        <w:rPr>
          <w:ins w:id="619" w:author="Per Lindell" w:date="2019-10-25T10:34:00Z"/>
          <w:rFonts w:eastAsia="SimSun"/>
          <w:lang w:eastAsia="zh-CN"/>
        </w:rPr>
      </w:pPr>
    </w:p>
    <w:p w14:paraId="20D4E533" w14:textId="6FF82761" w:rsidR="00394CA1" w:rsidRPr="003B406C" w:rsidRDefault="00394CA1" w:rsidP="00394CA1">
      <w:pPr>
        <w:rPr>
          <w:ins w:id="620" w:author="Per Lindell" w:date="2019-10-25T10:34:00Z"/>
          <w:rFonts w:eastAsia="SimSun"/>
          <w:lang w:eastAsia="zh-CN"/>
        </w:rPr>
      </w:pPr>
      <w:ins w:id="621" w:author="Per Lindell" w:date="2019-10-25T10:34:00Z">
        <w:r w:rsidRPr="003B406C">
          <w:rPr>
            <w:rFonts w:eastAsia="SimSun" w:hint="eastAsia"/>
            <w:lang w:eastAsia="zh-CN"/>
          </w:rPr>
          <w:t>Based on Table 6.</w:t>
        </w:r>
      </w:ins>
      <w:ins w:id="622" w:author="Per Lindell" w:date="2019-10-29T08:32:00Z">
        <w:r w:rsidR="007A01BC">
          <w:rPr>
            <w:rFonts w:eastAsia="SimSun"/>
            <w:lang w:eastAsia="zh-CN"/>
          </w:rPr>
          <w:t>1.</w:t>
        </w:r>
      </w:ins>
      <w:ins w:id="623" w:author="Per Lindell" w:date="2019-10-25T10:34:00Z">
        <w:r w:rsidRPr="003B406C">
          <w:rPr>
            <w:rFonts w:eastAsia="SimSun" w:hint="eastAsia"/>
            <w:lang w:eastAsia="zh-CN"/>
          </w:rPr>
          <w:t>X.</w:t>
        </w:r>
      </w:ins>
      <w:ins w:id="624" w:author="Per Lindell" w:date="2019-10-29T08:30:00Z">
        <w:r w:rsidR="007A01BC">
          <w:rPr>
            <w:rFonts w:eastAsia="SimSun"/>
            <w:lang w:eastAsia="zh-CN"/>
          </w:rPr>
          <w:t>5</w:t>
        </w:r>
      </w:ins>
      <w:ins w:id="625" w:author="Per Lindell" w:date="2019-10-25T10:34:00Z">
        <w:r w:rsidRPr="003B406C">
          <w:rPr>
            <w:rFonts w:eastAsia="SimSun" w:hint="eastAsia"/>
            <w:lang w:eastAsia="zh-CN"/>
          </w:rPr>
          <w:t>-1, i</w:t>
        </w:r>
        <w:r w:rsidRPr="00FE12DA">
          <w:rPr>
            <w:rFonts w:hint="eastAsia"/>
          </w:rPr>
          <w:t>t can be seen that</w:t>
        </w:r>
      </w:ins>
    </w:p>
    <w:p w14:paraId="7566C015" w14:textId="4B429FD4" w:rsidR="00394CA1" w:rsidRDefault="003D411A" w:rsidP="005E5061">
      <w:pPr>
        <w:numPr>
          <w:ilvl w:val="0"/>
          <w:numId w:val="11"/>
        </w:numPr>
        <w:rPr>
          <w:ins w:id="626" w:author="Per Lindell" w:date="2021-12-13T14:37:00Z"/>
          <w:lang w:eastAsia="ja-JP"/>
        </w:rPr>
      </w:pPr>
      <w:ins w:id="627" w:author="Per Lindell" w:date="2021-12-13T13:35:00Z">
        <w:r>
          <w:rPr>
            <w:lang w:eastAsia="ja-JP"/>
          </w:rPr>
          <w:t>4</w:t>
        </w:r>
      </w:ins>
      <w:ins w:id="628" w:author="Per Lindell" w:date="2019-10-25T10:34:00Z">
        <w:r w:rsidR="00394CA1" w:rsidRPr="00C92AFC">
          <w:rPr>
            <w:vertAlign w:val="superscript"/>
            <w:lang w:eastAsia="ja-JP"/>
          </w:rPr>
          <w:t>th</w:t>
        </w:r>
        <w:r w:rsidR="00394CA1">
          <w:rPr>
            <w:lang w:eastAsia="ja-JP"/>
          </w:rPr>
          <w:t xml:space="preserve"> order IMD products may fall into </w:t>
        </w:r>
      </w:ins>
      <w:ins w:id="629" w:author="Per Lindell" w:date="2020-12-20T17:12:00Z">
        <w:r w:rsidR="006539E0">
          <w:rPr>
            <w:lang w:eastAsia="ja-JP"/>
          </w:rPr>
          <w:t xml:space="preserve">own </w:t>
        </w:r>
      </w:ins>
      <w:ins w:id="630" w:author="Per Lindell" w:date="2019-10-25T10:34:00Z">
        <w:r w:rsidR="00394CA1">
          <w:rPr>
            <w:lang w:eastAsia="ja-JP"/>
          </w:rPr>
          <w:t>Rx frequencies of band</w:t>
        </w:r>
      </w:ins>
      <w:ins w:id="631" w:author="Per Lindell" w:date="2020-12-20T17:12:00Z">
        <w:r w:rsidR="006539E0">
          <w:rPr>
            <w:lang w:eastAsia="ja-JP"/>
          </w:rPr>
          <w:t xml:space="preserve"> </w:t>
        </w:r>
      </w:ins>
      <w:ins w:id="632" w:author="Per Lindell" w:date="2021-12-13T14:20:00Z">
        <w:r w:rsidR="004754D8">
          <w:rPr>
            <w:lang w:eastAsia="ja-JP"/>
          </w:rPr>
          <w:t>n3</w:t>
        </w:r>
      </w:ins>
      <w:ins w:id="633" w:author="Per Lindell" w:date="2019-12-06T13:21:00Z">
        <w:r w:rsidR="009542DE">
          <w:rPr>
            <w:lang w:eastAsia="ja-JP"/>
          </w:rPr>
          <w:t>.</w:t>
        </w:r>
      </w:ins>
    </w:p>
    <w:p w14:paraId="55FA623A" w14:textId="6617967A" w:rsidR="00A61BE0" w:rsidRDefault="00A61BE0" w:rsidP="005E5061">
      <w:pPr>
        <w:numPr>
          <w:ilvl w:val="0"/>
          <w:numId w:val="11"/>
        </w:numPr>
        <w:rPr>
          <w:ins w:id="634" w:author="Per Lindell" w:date="2021-01-22T09:39:00Z"/>
          <w:lang w:eastAsia="ja-JP"/>
        </w:rPr>
      </w:pPr>
      <w:ins w:id="635" w:author="Per Lindell" w:date="2021-12-13T14:37:00Z">
        <w:r>
          <w:rPr>
            <w:lang w:eastAsia="ja-JP"/>
          </w:rPr>
          <w:t>2</w:t>
        </w:r>
        <w:r w:rsidRPr="00A61BE0">
          <w:rPr>
            <w:vertAlign w:val="superscript"/>
            <w:lang w:eastAsia="ja-JP"/>
          </w:rPr>
          <w:t>nd</w:t>
        </w:r>
        <w:r>
          <w:rPr>
            <w:lang w:eastAsia="ja-JP"/>
          </w:rPr>
          <w:t xml:space="preserve"> and 5</w:t>
        </w:r>
        <w:r w:rsidRPr="00A61BE0">
          <w:rPr>
            <w:vertAlign w:val="superscript"/>
            <w:lang w:eastAsia="ja-JP"/>
          </w:rPr>
          <w:t>th</w:t>
        </w:r>
        <w:r>
          <w:rPr>
            <w:lang w:eastAsia="ja-JP"/>
          </w:rPr>
          <w:t xml:space="preserve"> order IMD products may fall into own Rx frequencies of ban</w:t>
        </w:r>
      </w:ins>
      <w:ins w:id="636" w:author="Per Lindell" w:date="2021-12-13T14:38:00Z">
        <w:r>
          <w:rPr>
            <w:lang w:eastAsia="ja-JP"/>
          </w:rPr>
          <w:t>d 5</w:t>
        </w:r>
      </w:ins>
    </w:p>
    <w:bookmarkEnd w:id="246"/>
    <w:p w14:paraId="3FF6B3C7" w14:textId="77777777" w:rsidR="00394CA1" w:rsidRPr="00CA1495" w:rsidRDefault="00394CA1" w:rsidP="00394CA1">
      <w:pPr>
        <w:keepNext/>
        <w:keepLines/>
        <w:spacing w:before="120"/>
        <w:ind w:left="1134" w:hanging="1134"/>
        <w:outlineLvl w:val="2"/>
        <w:rPr>
          <w:ins w:id="637" w:author="Per Lindell" w:date="2019-10-25T10:34:00Z"/>
          <w:rFonts w:ascii="Arial" w:eastAsia="SimSun" w:hAnsi="Arial" w:cs="Arial"/>
          <w:sz w:val="28"/>
          <w:szCs w:val="28"/>
          <w:lang w:val="en-US" w:eastAsia="zh-CN"/>
        </w:rPr>
      </w:pPr>
      <w:ins w:id="63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41B2ED7" w:rsidR="00394CA1" w:rsidRPr="00CA1495" w:rsidRDefault="00394CA1" w:rsidP="00394CA1">
      <w:pPr>
        <w:rPr>
          <w:ins w:id="639" w:author="Per Lindell" w:date="2019-10-25T10:34:00Z"/>
          <w:rFonts w:eastAsia="SimSun"/>
        </w:rPr>
      </w:pPr>
      <w:ins w:id="640" w:author="Per Lindell" w:date="2019-10-25T10:34:00Z">
        <w:r w:rsidRPr="00CA1495">
          <w:rPr>
            <w:rFonts w:eastAsia="SimSun"/>
          </w:rPr>
          <w:t xml:space="preserve">For </w:t>
        </w:r>
      </w:ins>
      <w:ins w:id="641" w:author="Per Lindell" w:date="2020-12-20T16:43:00Z">
        <w:r w:rsidR="002D6829">
          <w:rPr>
            <w:rFonts w:eastAsia="SimSun" w:hint="eastAsia"/>
            <w:lang w:eastAsia="zh-CN"/>
          </w:rPr>
          <w:t>DC_</w:t>
        </w:r>
      </w:ins>
      <w:ins w:id="642" w:author="Per Lindell" w:date="2021-12-13T13:54:00Z">
        <w:r w:rsidR="00B03076">
          <w:rPr>
            <w:rFonts w:eastAsia="SimSun"/>
            <w:lang w:eastAsia="zh-CN"/>
          </w:rPr>
          <w:t>5</w:t>
        </w:r>
      </w:ins>
      <w:ins w:id="643" w:author="Per Lindell" w:date="2020-12-20T15:47:00Z">
        <w:r w:rsidR="00B72976">
          <w:rPr>
            <w:rFonts w:eastAsia="SimSun" w:hint="eastAsia"/>
            <w:lang w:eastAsia="zh-CN"/>
          </w:rPr>
          <w:t>_</w:t>
        </w:r>
      </w:ins>
      <w:ins w:id="644" w:author="Per Lindell" w:date="2021-12-13T14:20:00Z">
        <w:r w:rsidR="004754D8">
          <w:rPr>
            <w:rFonts w:eastAsia="SimSun" w:hint="eastAsia"/>
            <w:lang w:eastAsia="zh-CN"/>
          </w:rPr>
          <w:t>n3</w:t>
        </w:r>
      </w:ins>
      <w:ins w:id="645"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46" w:author="Per Lindell" w:date="2021-03-08T15:34:00Z">
        <w:r w:rsidR="000855A2">
          <w:rPr>
            <w:rFonts w:eastAsia="SimSun"/>
          </w:rPr>
          <w:t>DC</w:t>
        </w:r>
      </w:ins>
      <w:ins w:id="647" w:author="Per Lindell" w:date="2020-12-27T13:45:00Z">
        <w:r w:rsidR="00F72BFE">
          <w:rPr>
            <w:rFonts w:eastAsia="SimSun"/>
          </w:rPr>
          <w:t>_</w:t>
        </w:r>
      </w:ins>
      <w:ins w:id="648" w:author="Per Lindell" w:date="2021-12-13T14:29:00Z">
        <w:r w:rsidR="004754D8">
          <w:rPr>
            <w:rFonts w:eastAsia="SimSun"/>
          </w:rPr>
          <w:t>3</w:t>
        </w:r>
      </w:ins>
      <w:ins w:id="649" w:author="Per Lindell" w:date="2021-03-08T15:34:00Z">
        <w:r w:rsidR="000855A2">
          <w:rPr>
            <w:rFonts w:eastAsia="SimSun"/>
          </w:rPr>
          <w:t>_</w:t>
        </w:r>
      </w:ins>
      <w:ins w:id="650" w:author="Per Lindell" w:date="2020-12-27T13:45:00Z">
        <w:r w:rsidR="00F72BFE">
          <w:rPr>
            <w:rFonts w:eastAsia="SimSun"/>
          </w:rPr>
          <w:t>n</w:t>
        </w:r>
      </w:ins>
      <w:ins w:id="651" w:author="Per Lindell" w:date="2021-12-13T13:54:00Z">
        <w:r w:rsidR="00B03076">
          <w:rPr>
            <w:rFonts w:eastAsia="SimSun"/>
          </w:rPr>
          <w:t>5</w:t>
        </w:r>
      </w:ins>
      <w:ins w:id="652" w:author="Per Lindell" w:date="2019-10-25T11:14:00Z">
        <w:r w:rsidR="00CD73C1">
          <w:rPr>
            <w:rFonts w:eastAsia="SimSun"/>
          </w:rPr>
          <w:t xml:space="preserve"> </w:t>
        </w:r>
      </w:ins>
      <w:ins w:id="653"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54" w:author="Per Lindell" w:date="2019-10-25T10:34:00Z"/>
          <w:rFonts w:ascii="Arial" w:eastAsia="SimSun" w:hAnsi="Arial" w:cs="Arial"/>
          <w:b/>
          <w:lang w:val="en-US"/>
        </w:rPr>
      </w:pPr>
      <w:ins w:id="65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56"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57" w:author="Per Lindell" w:date="2019-10-25T10:34:00Z"/>
                <w:rFonts w:ascii="Arial" w:eastAsia="SimSun" w:hAnsi="Arial" w:cs="Arial"/>
                <w:sz w:val="18"/>
                <w:lang w:val="x-none"/>
              </w:rPr>
            </w:pPr>
            <w:ins w:id="65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59" w:author="Per Lindell" w:date="2019-10-25T10:34:00Z"/>
                <w:rFonts w:ascii="Arial" w:eastAsia="SimSun" w:hAnsi="Arial" w:cs="Arial"/>
                <w:sz w:val="18"/>
                <w:lang w:val="x-none"/>
              </w:rPr>
            </w:pPr>
            <w:ins w:id="66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61" w:author="Per Lindell" w:date="2019-10-25T10:34:00Z"/>
                <w:rFonts w:ascii="Arial" w:eastAsia="SimSun" w:hAnsi="Arial" w:cs="Arial"/>
                <w:sz w:val="18"/>
                <w:lang w:val="x-none"/>
              </w:rPr>
            </w:pPr>
            <w:ins w:id="662"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63" w:author="Per Lindell" w:date="2019-10-25T10:34:00Z"/>
        </w:trPr>
        <w:tc>
          <w:tcPr>
            <w:tcW w:w="1535" w:type="dxa"/>
            <w:vMerge w:val="restart"/>
            <w:vAlign w:val="center"/>
          </w:tcPr>
          <w:p w14:paraId="67A7B980" w14:textId="14C80F64" w:rsidR="00897A1A" w:rsidRPr="00A34B81" w:rsidRDefault="002D6829" w:rsidP="00897A1A">
            <w:pPr>
              <w:keepNext/>
              <w:keepLines/>
              <w:spacing w:after="0"/>
              <w:jc w:val="center"/>
              <w:rPr>
                <w:ins w:id="664" w:author="Per Lindell" w:date="2019-10-25T10:34:00Z"/>
                <w:rFonts w:ascii="Arial" w:eastAsia="SimSun" w:hAnsi="Arial" w:cs="Arial"/>
                <w:sz w:val="18"/>
                <w:lang w:val="sv-SE"/>
              </w:rPr>
            </w:pPr>
            <w:ins w:id="665" w:author="Per Lindell" w:date="2020-12-20T16:43:00Z">
              <w:r>
                <w:rPr>
                  <w:rFonts w:ascii="Arial" w:eastAsia="SimSun" w:hAnsi="Arial" w:cs="Arial" w:hint="eastAsia"/>
                  <w:sz w:val="18"/>
                  <w:lang w:val="x-none" w:eastAsia="zh-CN"/>
                </w:rPr>
                <w:t>DC_</w:t>
              </w:r>
            </w:ins>
            <w:ins w:id="666" w:author="Per Lindell" w:date="2021-12-13T13:55:00Z">
              <w:r w:rsidR="00B03076">
                <w:rPr>
                  <w:rFonts w:ascii="Arial" w:eastAsia="SimSun" w:hAnsi="Arial" w:cs="Arial"/>
                  <w:sz w:val="18"/>
                  <w:lang w:val="sv-SE" w:eastAsia="zh-CN"/>
                </w:rPr>
                <w:t>5</w:t>
              </w:r>
            </w:ins>
            <w:ins w:id="667" w:author="Per Lindell" w:date="2020-12-20T15:47:00Z">
              <w:r w:rsidR="00B72976">
                <w:rPr>
                  <w:rFonts w:ascii="Arial" w:eastAsia="SimSun" w:hAnsi="Arial" w:cs="Arial" w:hint="eastAsia"/>
                  <w:sz w:val="18"/>
                  <w:lang w:val="x-none" w:eastAsia="zh-CN"/>
                </w:rPr>
                <w:t>_</w:t>
              </w:r>
            </w:ins>
            <w:ins w:id="668" w:author="Per Lindell" w:date="2021-12-13T14:20:00Z">
              <w:r w:rsidR="004754D8">
                <w:rPr>
                  <w:rFonts w:ascii="Arial" w:eastAsia="SimSun" w:hAnsi="Arial" w:cs="Arial" w:hint="eastAsia"/>
                  <w:sz w:val="18"/>
                  <w:lang w:val="x-none" w:eastAsia="zh-CN"/>
                </w:rPr>
                <w:t>n3</w:t>
              </w:r>
            </w:ins>
          </w:p>
        </w:tc>
        <w:tc>
          <w:tcPr>
            <w:tcW w:w="2049" w:type="dxa"/>
            <w:vAlign w:val="center"/>
          </w:tcPr>
          <w:p w14:paraId="28844CDA" w14:textId="0AA3C794" w:rsidR="00897A1A" w:rsidRPr="00897A1A" w:rsidRDefault="00B03076" w:rsidP="00897A1A">
            <w:pPr>
              <w:keepNext/>
              <w:keepLines/>
              <w:spacing w:after="0"/>
              <w:jc w:val="center"/>
              <w:rPr>
                <w:ins w:id="669" w:author="Per Lindell" w:date="2019-10-25T10:34:00Z"/>
                <w:rFonts w:ascii="Arial" w:eastAsia="SimSun" w:hAnsi="Arial" w:cs="Arial"/>
                <w:sz w:val="18"/>
                <w:lang w:val="x-none" w:eastAsia="zh-CN"/>
              </w:rPr>
            </w:pPr>
            <w:ins w:id="670" w:author="Per Lindell" w:date="2021-12-13T13:55:00Z">
              <w:r>
                <w:rPr>
                  <w:rFonts w:ascii="Arial" w:eastAsia="SimSun" w:hAnsi="Arial" w:cs="Arial"/>
                  <w:sz w:val="18"/>
                  <w:lang w:val="sv-SE" w:eastAsia="zh-CN"/>
                </w:rPr>
                <w:t>5</w:t>
              </w:r>
            </w:ins>
          </w:p>
        </w:tc>
        <w:tc>
          <w:tcPr>
            <w:tcW w:w="2340" w:type="dxa"/>
            <w:vAlign w:val="center"/>
          </w:tcPr>
          <w:p w14:paraId="76850981" w14:textId="46216254" w:rsidR="00897A1A" w:rsidRPr="00897A1A" w:rsidRDefault="00897A1A" w:rsidP="00897A1A">
            <w:pPr>
              <w:keepNext/>
              <w:keepLines/>
              <w:spacing w:after="0"/>
              <w:jc w:val="center"/>
              <w:rPr>
                <w:ins w:id="671" w:author="Per Lindell" w:date="2019-10-25T10:34:00Z"/>
                <w:rFonts w:ascii="Arial" w:eastAsia="SimSun" w:hAnsi="Arial" w:cs="Arial"/>
                <w:sz w:val="18"/>
                <w:szCs w:val="18"/>
                <w:lang w:val="x-none" w:eastAsia="zh-CN"/>
              </w:rPr>
            </w:pPr>
            <w:ins w:id="672" w:author="Per Lindell" w:date="2019-12-06T13:36:00Z">
              <w:r w:rsidRPr="00897A1A">
                <w:rPr>
                  <w:rFonts w:ascii="Arial" w:hAnsi="Arial" w:cs="Arial"/>
                  <w:sz w:val="18"/>
                  <w:szCs w:val="18"/>
                </w:rPr>
                <w:t>0.</w:t>
              </w:r>
            </w:ins>
            <w:ins w:id="673" w:author="Per Lindell" w:date="2021-12-13T13:55:00Z">
              <w:r w:rsidR="00B03076">
                <w:rPr>
                  <w:rFonts w:ascii="Arial" w:hAnsi="Arial" w:cs="Arial"/>
                  <w:sz w:val="18"/>
                  <w:szCs w:val="18"/>
                </w:rPr>
                <w:t>3</w:t>
              </w:r>
            </w:ins>
          </w:p>
        </w:tc>
      </w:tr>
      <w:tr w:rsidR="00897A1A" w:rsidRPr="00CA1495" w14:paraId="4A8E15B7" w14:textId="77777777" w:rsidTr="00394CA1">
        <w:trPr>
          <w:jc w:val="center"/>
          <w:ins w:id="674"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75" w:author="Per Lindell" w:date="2019-10-25T10:34:00Z"/>
                <w:rFonts w:ascii="Arial" w:eastAsia="SimSun" w:hAnsi="Arial" w:cs="Arial"/>
                <w:sz w:val="18"/>
                <w:lang w:val="x-none"/>
              </w:rPr>
            </w:pPr>
          </w:p>
        </w:tc>
        <w:tc>
          <w:tcPr>
            <w:tcW w:w="2049" w:type="dxa"/>
            <w:vAlign w:val="center"/>
          </w:tcPr>
          <w:p w14:paraId="4366891B" w14:textId="1B05BFDD" w:rsidR="00897A1A" w:rsidRPr="00AB3413" w:rsidRDefault="004754D8" w:rsidP="00897A1A">
            <w:pPr>
              <w:keepNext/>
              <w:keepLines/>
              <w:spacing w:after="0"/>
              <w:jc w:val="center"/>
              <w:rPr>
                <w:ins w:id="676" w:author="Per Lindell" w:date="2019-10-25T10:34:00Z"/>
                <w:rFonts w:ascii="Arial" w:eastAsia="SimSun" w:hAnsi="Arial" w:cs="Arial"/>
                <w:sz w:val="18"/>
                <w:lang w:val="x-none" w:eastAsia="zh-CN"/>
              </w:rPr>
            </w:pPr>
            <w:ins w:id="677" w:author="Per Lindell" w:date="2021-12-13T14:20:00Z">
              <w:r>
                <w:rPr>
                  <w:rFonts w:ascii="Arial" w:eastAsia="SimSun" w:hAnsi="Arial" w:cs="Arial"/>
                  <w:sz w:val="18"/>
                  <w:lang w:val="sv-SE" w:eastAsia="zh-CN"/>
                </w:rPr>
                <w:t>n3</w:t>
              </w:r>
            </w:ins>
          </w:p>
        </w:tc>
        <w:tc>
          <w:tcPr>
            <w:tcW w:w="2340" w:type="dxa"/>
            <w:vAlign w:val="center"/>
          </w:tcPr>
          <w:p w14:paraId="4FA6BC2E" w14:textId="0E5CCD2A" w:rsidR="00897A1A" w:rsidRPr="00897A1A" w:rsidRDefault="00897A1A" w:rsidP="00897A1A">
            <w:pPr>
              <w:keepNext/>
              <w:keepLines/>
              <w:spacing w:after="0"/>
              <w:jc w:val="center"/>
              <w:rPr>
                <w:ins w:id="678" w:author="Per Lindell" w:date="2019-10-25T10:34:00Z"/>
                <w:rFonts w:ascii="Arial" w:eastAsia="SimSun" w:hAnsi="Arial" w:cs="Arial"/>
                <w:sz w:val="18"/>
                <w:szCs w:val="18"/>
                <w:lang w:val="x-none" w:eastAsia="zh-CN"/>
              </w:rPr>
            </w:pPr>
            <w:ins w:id="679" w:author="Per Lindell" w:date="2019-12-06T13:36:00Z">
              <w:r w:rsidRPr="00897A1A">
                <w:rPr>
                  <w:rFonts w:ascii="Arial" w:hAnsi="Arial" w:cs="Arial"/>
                  <w:sz w:val="18"/>
                  <w:szCs w:val="18"/>
                </w:rPr>
                <w:t>0.</w:t>
              </w:r>
            </w:ins>
            <w:ins w:id="680" w:author="Per Lindell" w:date="2021-12-13T13:55:00Z">
              <w:r w:rsidR="00B03076">
                <w:rPr>
                  <w:rFonts w:ascii="Arial" w:hAnsi="Arial" w:cs="Arial"/>
                  <w:sz w:val="18"/>
                  <w:szCs w:val="18"/>
                </w:rPr>
                <w:t>3</w:t>
              </w:r>
            </w:ins>
          </w:p>
        </w:tc>
      </w:tr>
    </w:tbl>
    <w:p w14:paraId="47E3E1A0" w14:textId="77777777" w:rsidR="00394CA1" w:rsidRPr="00CA1495" w:rsidRDefault="00394CA1" w:rsidP="00394CA1">
      <w:pPr>
        <w:rPr>
          <w:ins w:id="68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82" w:author="Per Lindell" w:date="2019-10-25T10:34:00Z"/>
          <w:rFonts w:ascii="Arial" w:eastAsia="SimSun" w:hAnsi="Arial" w:cs="Arial"/>
          <w:b/>
          <w:lang w:val="en-US" w:eastAsia="zh-CN"/>
        </w:rPr>
      </w:pPr>
      <w:ins w:id="68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8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85" w:author="Per Lindell" w:date="2019-10-25T10:34:00Z"/>
                <w:rFonts w:ascii="Arial" w:eastAsia="SimSun" w:hAnsi="Arial" w:cs="Arial"/>
                <w:sz w:val="18"/>
                <w:lang w:val="x-none"/>
              </w:rPr>
            </w:pPr>
            <w:ins w:id="68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87" w:author="Per Lindell" w:date="2019-10-25T10:34:00Z"/>
                <w:rFonts w:ascii="Arial" w:eastAsia="SimSun" w:hAnsi="Arial" w:cs="Arial"/>
                <w:sz w:val="18"/>
                <w:lang w:val="x-none"/>
              </w:rPr>
            </w:pPr>
            <w:ins w:id="68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89" w:author="Per Lindell" w:date="2019-10-25T10:34:00Z"/>
                <w:rFonts w:ascii="Arial" w:eastAsia="SimSun" w:hAnsi="Arial" w:cs="Arial"/>
                <w:sz w:val="18"/>
                <w:lang w:val="x-none"/>
              </w:rPr>
            </w:pPr>
            <w:ins w:id="69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691" w:author="Per Lindell" w:date="2019-10-25T10:34:00Z"/>
        </w:trPr>
        <w:tc>
          <w:tcPr>
            <w:tcW w:w="1535" w:type="dxa"/>
            <w:vMerge w:val="restart"/>
            <w:vAlign w:val="center"/>
          </w:tcPr>
          <w:p w14:paraId="58783383" w14:textId="56E5321C" w:rsidR="0028251C" w:rsidRPr="00A34B81" w:rsidRDefault="0028251C" w:rsidP="0028251C">
            <w:pPr>
              <w:keepNext/>
              <w:keepLines/>
              <w:spacing w:after="0"/>
              <w:jc w:val="center"/>
              <w:rPr>
                <w:ins w:id="692" w:author="Per Lindell" w:date="2019-10-25T10:34:00Z"/>
                <w:rFonts w:ascii="Arial" w:eastAsia="SimSun" w:hAnsi="Arial" w:cs="Arial"/>
                <w:sz w:val="18"/>
                <w:lang w:val="sv-SE"/>
              </w:rPr>
            </w:pPr>
            <w:ins w:id="693" w:author="Per Lindell" w:date="2020-12-20T16:43:00Z">
              <w:r>
                <w:rPr>
                  <w:rFonts w:ascii="Arial" w:eastAsia="SimSun" w:hAnsi="Arial" w:cs="Arial" w:hint="eastAsia"/>
                  <w:sz w:val="18"/>
                  <w:lang w:val="x-none" w:eastAsia="zh-CN"/>
                </w:rPr>
                <w:t>DC_</w:t>
              </w:r>
            </w:ins>
            <w:ins w:id="694" w:author="Per Lindell" w:date="2021-12-13T13:55:00Z">
              <w:r w:rsidR="00B03076">
                <w:rPr>
                  <w:rFonts w:ascii="Arial" w:eastAsia="SimSun" w:hAnsi="Arial" w:cs="Arial"/>
                  <w:sz w:val="18"/>
                  <w:lang w:val="sv-SE" w:eastAsia="zh-CN"/>
                </w:rPr>
                <w:t>5</w:t>
              </w:r>
            </w:ins>
            <w:ins w:id="695" w:author="Per Lindell" w:date="2020-12-20T15:47:00Z">
              <w:r>
                <w:rPr>
                  <w:rFonts w:ascii="Arial" w:eastAsia="SimSun" w:hAnsi="Arial" w:cs="Arial" w:hint="eastAsia"/>
                  <w:sz w:val="18"/>
                  <w:lang w:val="x-none" w:eastAsia="zh-CN"/>
                </w:rPr>
                <w:t>_</w:t>
              </w:r>
            </w:ins>
            <w:ins w:id="696" w:author="Per Lindell" w:date="2021-12-13T14:20:00Z">
              <w:r w:rsidR="004754D8">
                <w:rPr>
                  <w:rFonts w:ascii="Arial" w:eastAsia="SimSun" w:hAnsi="Arial" w:cs="Arial" w:hint="eastAsia"/>
                  <w:sz w:val="18"/>
                  <w:lang w:val="x-none" w:eastAsia="zh-CN"/>
                </w:rPr>
                <w:t>n3</w:t>
              </w:r>
            </w:ins>
          </w:p>
        </w:tc>
        <w:tc>
          <w:tcPr>
            <w:tcW w:w="2052" w:type="dxa"/>
            <w:vAlign w:val="center"/>
          </w:tcPr>
          <w:p w14:paraId="165D1EFB" w14:textId="00DEFB11" w:rsidR="0028251C" w:rsidRPr="00CD73C1" w:rsidRDefault="00B03076" w:rsidP="0028251C">
            <w:pPr>
              <w:keepNext/>
              <w:keepLines/>
              <w:spacing w:after="0"/>
              <w:jc w:val="center"/>
              <w:rPr>
                <w:ins w:id="697" w:author="Per Lindell" w:date="2019-10-25T10:34:00Z"/>
                <w:rFonts w:ascii="Arial" w:eastAsia="SimSun" w:hAnsi="Arial" w:cs="Arial"/>
                <w:sz w:val="18"/>
                <w:lang w:val="x-none" w:eastAsia="zh-CN"/>
              </w:rPr>
            </w:pPr>
            <w:ins w:id="698" w:author="Per Lindell" w:date="2021-12-13T13:55:00Z">
              <w:r>
                <w:rPr>
                  <w:rFonts w:ascii="Arial" w:eastAsia="SimSun" w:hAnsi="Arial" w:cs="Arial"/>
                  <w:sz w:val="18"/>
                  <w:lang w:val="sv-SE" w:eastAsia="zh-CN"/>
                </w:rPr>
                <w:t>5</w:t>
              </w:r>
            </w:ins>
          </w:p>
        </w:tc>
        <w:tc>
          <w:tcPr>
            <w:tcW w:w="2340" w:type="dxa"/>
            <w:vAlign w:val="center"/>
          </w:tcPr>
          <w:p w14:paraId="0D7A365D" w14:textId="4F821710" w:rsidR="0028251C" w:rsidRPr="006539E0" w:rsidRDefault="0028251C" w:rsidP="0028251C">
            <w:pPr>
              <w:keepNext/>
              <w:keepLines/>
              <w:overflowPunct w:val="0"/>
              <w:autoSpaceDE w:val="0"/>
              <w:autoSpaceDN w:val="0"/>
              <w:adjustRightInd w:val="0"/>
              <w:spacing w:after="0"/>
              <w:jc w:val="center"/>
              <w:textAlignment w:val="baseline"/>
              <w:rPr>
                <w:ins w:id="699" w:author="Per Lindell" w:date="2019-10-25T10:34:00Z"/>
                <w:rFonts w:ascii="Arial" w:eastAsia="SimSun" w:hAnsi="Arial" w:cs="Arial"/>
                <w:sz w:val="18"/>
                <w:lang w:val="x-none" w:eastAsia="zh-CN"/>
              </w:rPr>
            </w:pPr>
            <w:ins w:id="700" w:author="Per Lindell" w:date="2021-03-08T16:23:00Z">
              <w:r w:rsidRPr="00897A1A">
                <w:rPr>
                  <w:rFonts w:ascii="Arial" w:hAnsi="Arial" w:cs="Arial"/>
                  <w:sz w:val="18"/>
                  <w:szCs w:val="18"/>
                </w:rPr>
                <w:t>0</w:t>
              </w:r>
            </w:ins>
            <w:ins w:id="701" w:author="Per Lindell" w:date="2021-12-13T14:29:00Z">
              <w:r w:rsidR="004754D8">
                <w:rPr>
                  <w:rFonts w:ascii="Arial" w:hAnsi="Arial" w:cs="Arial"/>
                  <w:sz w:val="18"/>
                  <w:szCs w:val="18"/>
                </w:rPr>
                <w:t>.2</w:t>
              </w:r>
            </w:ins>
          </w:p>
        </w:tc>
      </w:tr>
      <w:tr w:rsidR="0028251C" w:rsidRPr="00CA1495" w14:paraId="05E9AB57" w14:textId="77777777" w:rsidTr="00394CA1">
        <w:trPr>
          <w:jc w:val="center"/>
          <w:ins w:id="702"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703" w:author="Per Lindell" w:date="2019-10-25T10:34:00Z"/>
                <w:rFonts w:ascii="Arial" w:eastAsia="SimSun" w:hAnsi="Arial" w:cs="Arial"/>
                <w:sz w:val="18"/>
                <w:lang w:val="x-none"/>
              </w:rPr>
            </w:pPr>
          </w:p>
        </w:tc>
        <w:tc>
          <w:tcPr>
            <w:tcW w:w="2052" w:type="dxa"/>
            <w:vAlign w:val="center"/>
          </w:tcPr>
          <w:p w14:paraId="005E1418" w14:textId="426F8CCF" w:rsidR="0028251C" w:rsidRPr="000B1B33" w:rsidRDefault="004754D8" w:rsidP="0028251C">
            <w:pPr>
              <w:keepNext/>
              <w:keepLines/>
              <w:spacing w:after="0"/>
              <w:jc w:val="center"/>
              <w:rPr>
                <w:ins w:id="704" w:author="Per Lindell" w:date="2019-10-25T10:34:00Z"/>
                <w:rFonts w:ascii="Arial" w:eastAsia="SimSun" w:hAnsi="Arial" w:cs="Arial"/>
                <w:sz w:val="18"/>
                <w:lang w:val="x-none" w:eastAsia="zh-CN"/>
              </w:rPr>
            </w:pPr>
            <w:ins w:id="705" w:author="Per Lindell" w:date="2021-12-13T14:20:00Z">
              <w:r>
                <w:rPr>
                  <w:rFonts w:ascii="Arial" w:eastAsia="SimSun" w:hAnsi="Arial" w:cs="Arial"/>
                  <w:sz w:val="18"/>
                  <w:lang w:val="sv-SE" w:eastAsia="zh-CN"/>
                </w:rPr>
                <w:t>n3</w:t>
              </w:r>
            </w:ins>
          </w:p>
        </w:tc>
        <w:tc>
          <w:tcPr>
            <w:tcW w:w="2340" w:type="dxa"/>
            <w:vAlign w:val="center"/>
          </w:tcPr>
          <w:p w14:paraId="34359032" w14:textId="57ABAD69" w:rsidR="0028251C" w:rsidRPr="00897A1A" w:rsidRDefault="0028251C" w:rsidP="0028251C">
            <w:pPr>
              <w:keepNext/>
              <w:keepLines/>
              <w:overflowPunct w:val="0"/>
              <w:autoSpaceDE w:val="0"/>
              <w:autoSpaceDN w:val="0"/>
              <w:adjustRightInd w:val="0"/>
              <w:spacing w:after="0"/>
              <w:jc w:val="center"/>
              <w:textAlignment w:val="baseline"/>
              <w:rPr>
                <w:ins w:id="706" w:author="Per Lindell" w:date="2019-10-25T10:34:00Z"/>
                <w:rFonts w:ascii="Arial" w:eastAsia="SimSun" w:hAnsi="Arial" w:cs="Arial"/>
                <w:sz w:val="18"/>
                <w:lang w:val="x-none" w:eastAsia="zh-CN"/>
              </w:rPr>
            </w:pPr>
            <w:ins w:id="707" w:author="Per Lindell" w:date="2021-03-08T16:23:00Z">
              <w:r w:rsidRPr="00897A1A">
                <w:rPr>
                  <w:rFonts w:ascii="Arial" w:hAnsi="Arial" w:cs="Arial"/>
                  <w:sz w:val="18"/>
                  <w:szCs w:val="18"/>
                </w:rPr>
                <w:t>0</w:t>
              </w:r>
            </w:ins>
            <w:ins w:id="708" w:author="Per Lindell" w:date="2021-12-13T14:29:00Z">
              <w:r w:rsidR="004754D8">
                <w:rPr>
                  <w:rFonts w:ascii="Arial" w:hAnsi="Arial" w:cs="Arial"/>
                  <w:sz w:val="18"/>
                  <w:szCs w:val="18"/>
                </w:rPr>
                <w:t>.2</w:t>
              </w:r>
            </w:ins>
          </w:p>
        </w:tc>
      </w:tr>
    </w:tbl>
    <w:p w14:paraId="705ED629" w14:textId="77777777" w:rsidR="00394CA1" w:rsidRPr="00CA1495" w:rsidRDefault="00394CA1" w:rsidP="00394CA1">
      <w:pPr>
        <w:jc w:val="center"/>
        <w:rPr>
          <w:ins w:id="709"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10" w:author="Per Lindell" w:date="2019-12-05T11:12:00Z"/>
          <w:rFonts w:ascii="Arial" w:eastAsia="SimSun" w:hAnsi="Arial" w:cs="Arial"/>
          <w:sz w:val="28"/>
          <w:szCs w:val="28"/>
          <w:lang w:val="en-US" w:eastAsia="zh-CN"/>
        </w:rPr>
      </w:pPr>
      <w:ins w:id="71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6FD8F1C4" w:rsidR="00A941FA" w:rsidRDefault="00A941FA" w:rsidP="0034577B">
      <w:pPr>
        <w:rPr>
          <w:ins w:id="712" w:author="Per Lindell" w:date="2020-12-20T17:28:00Z"/>
          <w:rFonts w:eastAsia="SimSun"/>
          <w:lang w:eastAsia="zh-CN"/>
        </w:rPr>
      </w:pPr>
      <w:ins w:id="713" w:author="Per Lindell" w:date="2020-03-31T09:54:00Z">
        <w:r>
          <w:t>C</w:t>
        </w:r>
        <w:r w:rsidRPr="0078148C">
          <w:t xml:space="preserve">o-existence studies </w:t>
        </w:r>
      </w:ins>
      <w:ins w:id="714" w:author="Per Lindell" w:date="2020-04-05T08:35:00Z">
        <w:r w:rsidR="008D42A8">
          <w:t>sh</w:t>
        </w:r>
      </w:ins>
      <w:ins w:id="715" w:author="Per Lindell" w:date="2020-04-05T08:36:00Z">
        <w:r w:rsidR="008D42A8">
          <w:t>ows that MSD need to be defined</w:t>
        </w:r>
      </w:ins>
      <w:ins w:id="716" w:author="Per Lindell" w:date="2020-12-20T17:28:00Z">
        <w:r w:rsidR="00B738C5">
          <w:t xml:space="preserve"> for IMD</w:t>
        </w:r>
      </w:ins>
      <w:ins w:id="717" w:author="Per Lindell" w:date="2021-12-13T14:11:00Z">
        <w:r w:rsidR="00836F24">
          <w:t>4</w:t>
        </w:r>
      </w:ins>
      <w:ins w:id="718" w:author="Per Lindell" w:date="2020-12-20T17:28:00Z">
        <w:r w:rsidR="00B738C5">
          <w:t xml:space="preserve"> falling into own Rx frequencies of band </w:t>
        </w:r>
      </w:ins>
      <w:ins w:id="719" w:author="Per Lindell" w:date="2021-12-13T14:20:00Z">
        <w:r w:rsidR="004754D8">
          <w:t>3</w:t>
        </w:r>
      </w:ins>
      <w:ins w:id="720" w:author="Per Lindell" w:date="2021-12-13T14:25:00Z">
        <w:r w:rsidR="004754D8">
          <w:t xml:space="preserve"> and IMD2 falling into band n5</w:t>
        </w:r>
      </w:ins>
      <w:ins w:id="721" w:author="Per Lindell" w:date="2020-03-31T09:53:00Z">
        <w:r>
          <w:rPr>
            <w:rFonts w:eastAsia="SimSun"/>
            <w:lang w:eastAsia="zh-CN"/>
          </w:rPr>
          <w:t>.</w:t>
        </w:r>
      </w:ins>
      <w:ins w:id="722" w:author="Per Lindell" w:date="2020-12-20T17:28:00Z">
        <w:r w:rsidR="00B738C5">
          <w:rPr>
            <w:rFonts w:eastAsia="SimSun"/>
            <w:lang w:eastAsia="zh-CN"/>
          </w:rPr>
          <w:t xml:space="preserve"> MS</w:t>
        </w:r>
      </w:ins>
      <w:ins w:id="723" w:author="Per Lindell" w:date="2020-12-20T17:29:00Z">
        <w:r w:rsidR="00B738C5">
          <w:rPr>
            <w:rFonts w:eastAsia="SimSun"/>
            <w:lang w:eastAsia="zh-CN"/>
          </w:rPr>
          <w:t xml:space="preserve">D value same as in </w:t>
        </w:r>
      </w:ins>
      <w:ins w:id="724" w:author="Per Lindell" w:date="2021-03-08T15:37:00Z">
        <w:r w:rsidR="000855A2">
          <w:rPr>
            <w:rFonts w:eastAsia="SimSun"/>
            <w:lang w:eastAsia="zh-CN"/>
          </w:rPr>
          <w:t>DC</w:t>
        </w:r>
      </w:ins>
      <w:ins w:id="725" w:author="Per Lindell" w:date="2020-12-20T17:29:00Z">
        <w:r w:rsidR="00B738C5">
          <w:rPr>
            <w:rFonts w:eastAsia="SimSun"/>
            <w:lang w:eastAsia="zh-CN"/>
          </w:rPr>
          <w:t>_</w:t>
        </w:r>
      </w:ins>
      <w:ins w:id="726" w:author="Per Lindell" w:date="2021-12-13T14:24:00Z">
        <w:r w:rsidR="004754D8">
          <w:rPr>
            <w:rFonts w:eastAsia="SimSun"/>
            <w:lang w:eastAsia="zh-CN"/>
          </w:rPr>
          <w:t>3</w:t>
        </w:r>
      </w:ins>
      <w:ins w:id="727" w:author="Per Lindell" w:date="2021-03-08T15:37:00Z">
        <w:r w:rsidR="000855A2">
          <w:rPr>
            <w:rFonts w:eastAsia="SimSun"/>
            <w:lang w:eastAsia="zh-CN"/>
          </w:rPr>
          <w:t>_</w:t>
        </w:r>
      </w:ins>
      <w:ins w:id="728" w:author="Per Lindell" w:date="2020-12-20T17:29:00Z">
        <w:r w:rsidR="00B738C5">
          <w:rPr>
            <w:rFonts w:eastAsia="SimSun"/>
            <w:lang w:eastAsia="zh-CN"/>
          </w:rPr>
          <w:t>n</w:t>
        </w:r>
      </w:ins>
      <w:ins w:id="729" w:author="Per Lindell" w:date="2021-12-13T14:11:00Z">
        <w:r w:rsidR="00836F24">
          <w:rPr>
            <w:rFonts w:eastAsia="SimSun"/>
            <w:lang w:eastAsia="zh-CN"/>
          </w:rPr>
          <w:t>5</w:t>
        </w:r>
      </w:ins>
      <w:ins w:id="730" w:author="Per Lindell" w:date="2020-12-20T17:29:00Z">
        <w:r w:rsidR="00B738C5">
          <w:rPr>
            <w:rFonts w:eastAsia="SimSun"/>
            <w:lang w:eastAsia="zh-CN"/>
          </w:rPr>
          <w:t>.</w:t>
        </w:r>
      </w:ins>
    </w:p>
    <w:p w14:paraId="1FD5F10D" w14:textId="369B1573" w:rsidR="00BF7951" w:rsidRPr="00714357" w:rsidRDefault="00BF7951" w:rsidP="00BF7951">
      <w:pPr>
        <w:pStyle w:val="TH"/>
        <w:rPr>
          <w:ins w:id="731" w:author="Per Lindell" w:date="2020-12-20T17:31:00Z"/>
        </w:rPr>
      </w:pPr>
      <w:ins w:id="732"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33"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34" w:author="Per Lindell" w:date="2020-12-20T17:31:00Z"/>
              </w:rPr>
            </w:pPr>
            <w:ins w:id="735"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4754D8">
        <w:trPr>
          <w:tblHeader/>
          <w:jc w:val="center"/>
          <w:ins w:id="736"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37" w:author="Per Lindell" w:date="2020-12-20T17:31:00Z"/>
              </w:rPr>
            </w:pPr>
            <w:ins w:id="738" w:author="Per Lindell" w:date="2020-12-20T17:31:00Z">
              <w:r w:rsidRPr="00E062F1">
                <w:rPr>
                  <w:lang w:eastAsia="ja-JP"/>
                </w:rPr>
                <w:t>EN-DC</w:t>
              </w:r>
            </w:ins>
          </w:p>
          <w:p w14:paraId="026B14BE" w14:textId="77777777" w:rsidR="00BF7951" w:rsidRPr="00E062F1" w:rsidRDefault="00BF7951" w:rsidP="00B43662">
            <w:pPr>
              <w:pStyle w:val="TAH"/>
              <w:rPr>
                <w:ins w:id="739" w:author="Per Lindell" w:date="2020-12-20T17:31:00Z"/>
                <w:lang w:eastAsia="ja-JP"/>
              </w:rPr>
            </w:pPr>
            <w:ins w:id="740"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41" w:author="Per Lindell" w:date="2020-12-20T17:31:00Z"/>
              </w:rPr>
            </w:pPr>
            <w:ins w:id="742"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43" w:author="Per Lindell" w:date="2020-12-20T17:31:00Z"/>
              </w:rPr>
            </w:pPr>
            <w:ins w:id="744"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45" w:author="Per Lindell" w:date="2020-12-20T17:31:00Z"/>
              </w:rPr>
            </w:pPr>
            <w:ins w:id="746"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47" w:author="Per Lindell" w:date="2020-12-20T17:31:00Z"/>
              </w:rPr>
            </w:pPr>
            <w:ins w:id="748"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49" w:author="Per Lindell" w:date="2020-12-20T17:31:00Z"/>
              </w:rPr>
            </w:pPr>
            <w:ins w:id="750"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51" w:author="Per Lindell" w:date="2020-12-20T17:31:00Z"/>
              </w:rPr>
            </w:pPr>
            <w:ins w:id="752"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53" w:author="Per Lindell" w:date="2020-12-20T17:31:00Z"/>
              </w:rPr>
            </w:pPr>
            <w:ins w:id="754" w:author="Per Lindell" w:date="2020-12-20T17:31:00Z">
              <w:r w:rsidRPr="00E062F1">
                <w:t>IMD order</w:t>
              </w:r>
            </w:ins>
          </w:p>
        </w:tc>
      </w:tr>
      <w:tr w:rsidR="004754D8" w:rsidRPr="00E062F1" w14:paraId="5BFEAED1" w14:textId="77777777" w:rsidTr="004754D8">
        <w:trPr>
          <w:jc w:val="center"/>
          <w:ins w:id="755" w:author="Per Lindell" w:date="2021-12-13T14:25:00Z"/>
        </w:trPr>
        <w:tc>
          <w:tcPr>
            <w:tcW w:w="1187" w:type="pct"/>
            <w:tcBorders>
              <w:top w:val="single" w:sz="4" w:space="0" w:color="auto"/>
              <w:bottom w:val="nil"/>
            </w:tcBorders>
            <w:shd w:val="clear" w:color="auto" w:fill="auto"/>
            <w:vAlign w:val="center"/>
          </w:tcPr>
          <w:p w14:paraId="6BC98624" w14:textId="6C226E06" w:rsidR="004754D8" w:rsidRDefault="004754D8" w:rsidP="004754D8">
            <w:pPr>
              <w:pStyle w:val="TAC"/>
              <w:rPr>
                <w:ins w:id="756" w:author="Per Lindell" w:date="2021-12-13T14:25:00Z"/>
                <w:rFonts w:cs="Arial"/>
                <w:lang w:val="sv-SE" w:eastAsia="zh-CN"/>
              </w:rPr>
            </w:pPr>
            <w:ins w:id="757" w:author="Per Lindell" w:date="2021-12-13T14:26:00Z">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ins>
          </w:p>
        </w:tc>
        <w:tc>
          <w:tcPr>
            <w:tcW w:w="540" w:type="pct"/>
            <w:shd w:val="clear" w:color="auto" w:fill="auto"/>
            <w:vAlign w:val="center"/>
          </w:tcPr>
          <w:p w14:paraId="2D2C1621" w14:textId="16B3B417" w:rsidR="004754D8" w:rsidRDefault="004754D8" w:rsidP="004754D8">
            <w:pPr>
              <w:pStyle w:val="TAC"/>
              <w:rPr>
                <w:ins w:id="758" w:author="Per Lindell" w:date="2021-12-13T14:25:00Z"/>
                <w:rFonts w:cs="Arial"/>
              </w:rPr>
            </w:pPr>
            <w:ins w:id="759" w:author="Per Lindell" w:date="2021-12-13T14:27:00Z">
              <w:r w:rsidRPr="00EF5447">
                <w:rPr>
                  <w:rFonts w:cs="Arial"/>
                </w:rPr>
                <w:t>5</w:t>
              </w:r>
            </w:ins>
          </w:p>
        </w:tc>
        <w:tc>
          <w:tcPr>
            <w:tcW w:w="656" w:type="pct"/>
            <w:shd w:val="clear" w:color="auto" w:fill="auto"/>
            <w:noWrap/>
          </w:tcPr>
          <w:p w14:paraId="0F59BDFE" w14:textId="74EDCB45" w:rsidR="004754D8" w:rsidRPr="00EF5447" w:rsidRDefault="004754D8" w:rsidP="004754D8">
            <w:pPr>
              <w:pStyle w:val="TAC"/>
              <w:rPr>
                <w:ins w:id="760" w:author="Per Lindell" w:date="2021-12-13T14:25:00Z"/>
                <w:rFonts w:cs="Arial"/>
              </w:rPr>
            </w:pPr>
            <w:ins w:id="761" w:author="Per Lindell" w:date="2021-12-13T14:27:00Z">
              <w:r w:rsidRPr="00EF5447">
                <w:rPr>
                  <w:rFonts w:cs="Arial"/>
                </w:rPr>
                <w:t>838</w:t>
              </w:r>
            </w:ins>
          </w:p>
        </w:tc>
        <w:tc>
          <w:tcPr>
            <w:tcW w:w="481" w:type="pct"/>
            <w:shd w:val="clear" w:color="auto" w:fill="auto"/>
            <w:noWrap/>
          </w:tcPr>
          <w:p w14:paraId="00DA7020" w14:textId="619C087B" w:rsidR="004754D8" w:rsidRPr="00EF5447" w:rsidRDefault="004754D8" w:rsidP="004754D8">
            <w:pPr>
              <w:pStyle w:val="TAC"/>
              <w:rPr>
                <w:ins w:id="762" w:author="Per Lindell" w:date="2021-12-13T14:25:00Z"/>
                <w:rFonts w:cs="Arial"/>
              </w:rPr>
            </w:pPr>
            <w:ins w:id="763" w:author="Per Lindell" w:date="2021-12-13T14:27:00Z">
              <w:r w:rsidRPr="00EF5447">
                <w:rPr>
                  <w:rFonts w:cs="Arial"/>
                </w:rPr>
                <w:t>5</w:t>
              </w:r>
            </w:ins>
          </w:p>
        </w:tc>
        <w:tc>
          <w:tcPr>
            <w:tcW w:w="378" w:type="pct"/>
            <w:shd w:val="clear" w:color="auto" w:fill="auto"/>
            <w:noWrap/>
          </w:tcPr>
          <w:p w14:paraId="570C2D9A" w14:textId="39FE3E9C" w:rsidR="004754D8" w:rsidRPr="00EF5447" w:rsidRDefault="004754D8" w:rsidP="004754D8">
            <w:pPr>
              <w:pStyle w:val="TAC"/>
              <w:rPr>
                <w:ins w:id="764" w:author="Per Lindell" w:date="2021-12-13T14:25:00Z"/>
                <w:rFonts w:cs="Arial"/>
              </w:rPr>
            </w:pPr>
            <w:ins w:id="765" w:author="Per Lindell" w:date="2021-12-13T14:27:00Z">
              <w:r w:rsidRPr="00EF5447">
                <w:rPr>
                  <w:rFonts w:cs="Arial"/>
                </w:rPr>
                <w:t>25</w:t>
              </w:r>
            </w:ins>
          </w:p>
        </w:tc>
        <w:tc>
          <w:tcPr>
            <w:tcW w:w="676" w:type="pct"/>
            <w:shd w:val="clear" w:color="auto" w:fill="auto"/>
            <w:noWrap/>
          </w:tcPr>
          <w:p w14:paraId="093E4CB5" w14:textId="69B4BE09" w:rsidR="004754D8" w:rsidRPr="00EF5447" w:rsidRDefault="004754D8" w:rsidP="004754D8">
            <w:pPr>
              <w:pStyle w:val="TAC"/>
              <w:rPr>
                <w:ins w:id="766" w:author="Per Lindell" w:date="2021-12-13T14:25:00Z"/>
                <w:rFonts w:cs="Arial"/>
              </w:rPr>
            </w:pPr>
            <w:ins w:id="767" w:author="Per Lindell" w:date="2021-12-13T14:27:00Z">
              <w:r w:rsidRPr="00EF5447">
                <w:rPr>
                  <w:rFonts w:cs="Arial"/>
                </w:rPr>
                <w:t>883</w:t>
              </w:r>
            </w:ins>
          </w:p>
        </w:tc>
        <w:tc>
          <w:tcPr>
            <w:tcW w:w="489" w:type="pct"/>
            <w:shd w:val="clear" w:color="auto" w:fill="auto"/>
            <w:noWrap/>
          </w:tcPr>
          <w:p w14:paraId="36117FF1" w14:textId="55EB5787" w:rsidR="004754D8" w:rsidRPr="00EF5447" w:rsidRDefault="004754D8" w:rsidP="004754D8">
            <w:pPr>
              <w:pStyle w:val="TAC"/>
              <w:rPr>
                <w:ins w:id="768" w:author="Per Lindell" w:date="2021-12-13T14:25:00Z"/>
                <w:rFonts w:cs="Arial"/>
              </w:rPr>
            </w:pPr>
            <w:ins w:id="769" w:author="Per Lindell" w:date="2021-12-13T14:27:00Z">
              <w:r w:rsidRPr="00EF5447">
                <w:rPr>
                  <w:rFonts w:cs="Arial"/>
                </w:rPr>
                <w:t>N/A</w:t>
              </w:r>
            </w:ins>
          </w:p>
        </w:tc>
        <w:tc>
          <w:tcPr>
            <w:tcW w:w="593" w:type="pct"/>
          </w:tcPr>
          <w:p w14:paraId="5865FF44" w14:textId="4089C456" w:rsidR="004754D8" w:rsidRPr="00EF5447" w:rsidRDefault="004754D8" w:rsidP="004754D8">
            <w:pPr>
              <w:pStyle w:val="TAC"/>
              <w:rPr>
                <w:ins w:id="770" w:author="Per Lindell" w:date="2021-12-13T14:25:00Z"/>
                <w:rFonts w:cs="Arial"/>
              </w:rPr>
            </w:pPr>
            <w:ins w:id="771" w:author="Per Lindell" w:date="2021-12-13T14:27:00Z">
              <w:r w:rsidRPr="00EF5447">
                <w:rPr>
                  <w:rFonts w:cs="Arial"/>
                </w:rPr>
                <w:t>N/A</w:t>
              </w:r>
            </w:ins>
          </w:p>
        </w:tc>
      </w:tr>
      <w:tr w:rsidR="004754D8" w:rsidRPr="00E062F1" w14:paraId="42552DA2" w14:textId="77777777" w:rsidTr="004754D8">
        <w:trPr>
          <w:jc w:val="center"/>
          <w:ins w:id="772" w:author="Per Lindell" w:date="2021-12-13T14:25:00Z"/>
        </w:trPr>
        <w:tc>
          <w:tcPr>
            <w:tcW w:w="1187" w:type="pct"/>
            <w:tcBorders>
              <w:top w:val="nil"/>
              <w:bottom w:val="nil"/>
            </w:tcBorders>
            <w:shd w:val="clear" w:color="auto" w:fill="auto"/>
            <w:vAlign w:val="center"/>
          </w:tcPr>
          <w:p w14:paraId="54855CF8" w14:textId="77777777" w:rsidR="004754D8" w:rsidRDefault="004754D8" w:rsidP="004754D8">
            <w:pPr>
              <w:pStyle w:val="TAC"/>
              <w:rPr>
                <w:ins w:id="773" w:author="Per Lindell" w:date="2021-12-13T14:25:00Z"/>
                <w:rFonts w:cs="Arial"/>
                <w:lang w:val="sv-SE" w:eastAsia="zh-CN"/>
              </w:rPr>
            </w:pPr>
          </w:p>
        </w:tc>
        <w:tc>
          <w:tcPr>
            <w:tcW w:w="540" w:type="pct"/>
            <w:shd w:val="clear" w:color="auto" w:fill="auto"/>
            <w:vAlign w:val="center"/>
          </w:tcPr>
          <w:p w14:paraId="1B4C7628" w14:textId="0710A556" w:rsidR="004754D8" w:rsidRDefault="004754D8" w:rsidP="004754D8">
            <w:pPr>
              <w:pStyle w:val="TAC"/>
              <w:rPr>
                <w:ins w:id="774" w:author="Per Lindell" w:date="2021-12-13T14:25:00Z"/>
                <w:rFonts w:cs="Arial"/>
              </w:rPr>
            </w:pPr>
            <w:ins w:id="775" w:author="Per Lindell" w:date="2021-12-13T14:27:00Z">
              <w:r>
                <w:rPr>
                  <w:rFonts w:cs="Arial"/>
                </w:rPr>
                <w:t>n</w:t>
              </w:r>
              <w:r w:rsidRPr="00EF5447">
                <w:rPr>
                  <w:rFonts w:cs="Arial"/>
                </w:rPr>
                <w:t>3</w:t>
              </w:r>
            </w:ins>
          </w:p>
        </w:tc>
        <w:tc>
          <w:tcPr>
            <w:tcW w:w="656" w:type="pct"/>
            <w:shd w:val="clear" w:color="auto" w:fill="auto"/>
            <w:noWrap/>
          </w:tcPr>
          <w:p w14:paraId="5F5D8AC3" w14:textId="2F89B3E5" w:rsidR="004754D8" w:rsidRPr="00EF5447" w:rsidRDefault="004754D8" w:rsidP="004754D8">
            <w:pPr>
              <w:pStyle w:val="TAC"/>
              <w:rPr>
                <w:ins w:id="776" w:author="Per Lindell" w:date="2021-12-13T14:25:00Z"/>
                <w:rFonts w:cs="Arial"/>
              </w:rPr>
            </w:pPr>
            <w:ins w:id="777" w:author="Per Lindell" w:date="2021-12-13T14:27:00Z">
              <w:r w:rsidRPr="00EF5447">
                <w:rPr>
                  <w:rFonts w:cs="Arial"/>
                </w:rPr>
                <w:t>1771</w:t>
              </w:r>
            </w:ins>
          </w:p>
        </w:tc>
        <w:tc>
          <w:tcPr>
            <w:tcW w:w="481" w:type="pct"/>
            <w:shd w:val="clear" w:color="auto" w:fill="auto"/>
            <w:noWrap/>
          </w:tcPr>
          <w:p w14:paraId="22A13774" w14:textId="50C7376D" w:rsidR="004754D8" w:rsidRPr="00EF5447" w:rsidRDefault="004754D8" w:rsidP="004754D8">
            <w:pPr>
              <w:pStyle w:val="TAC"/>
              <w:rPr>
                <w:ins w:id="778" w:author="Per Lindell" w:date="2021-12-13T14:25:00Z"/>
                <w:rFonts w:cs="Arial"/>
              </w:rPr>
            </w:pPr>
            <w:ins w:id="779" w:author="Per Lindell" w:date="2021-12-13T14:27:00Z">
              <w:r w:rsidRPr="00EF5447">
                <w:rPr>
                  <w:rFonts w:cs="Arial"/>
                </w:rPr>
                <w:t>10</w:t>
              </w:r>
            </w:ins>
          </w:p>
        </w:tc>
        <w:tc>
          <w:tcPr>
            <w:tcW w:w="378" w:type="pct"/>
            <w:shd w:val="clear" w:color="auto" w:fill="auto"/>
            <w:noWrap/>
          </w:tcPr>
          <w:p w14:paraId="1DD9241A" w14:textId="05A62545" w:rsidR="004754D8" w:rsidRPr="00EF5447" w:rsidRDefault="004754D8" w:rsidP="004754D8">
            <w:pPr>
              <w:pStyle w:val="TAC"/>
              <w:rPr>
                <w:ins w:id="780" w:author="Per Lindell" w:date="2021-12-13T14:25:00Z"/>
                <w:rFonts w:cs="Arial"/>
              </w:rPr>
            </w:pPr>
            <w:ins w:id="781" w:author="Per Lindell" w:date="2021-12-13T14:27:00Z">
              <w:r w:rsidRPr="00EF5447">
                <w:rPr>
                  <w:rFonts w:cs="Arial"/>
                </w:rPr>
                <w:t>50</w:t>
              </w:r>
            </w:ins>
          </w:p>
        </w:tc>
        <w:tc>
          <w:tcPr>
            <w:tcW w:w="676" w:type="pct"/>
            <w:shd w:val="clear" w:color="auto" w:fill="auto"/>
            <w:noWrap/>
          </w:tcPr>
          <w:p w14:paraId="2E4AAD72" w14:textId="51F08548" w:rsidR="004754D8" w:rsidRPr="00EF5447" w:rsidRDefault="004754D8" w:rsidP="004754D8">
            <w:pPr>
              <w:pStyle w:val="TAC"/>
              <w:rPr>
                <w:ins w:id="782" w:author="Per Lindell" w:date="2021-12-13T14:25:00Z"/>
                <w:rFonts w:cs="Arial"/>
              </w:rPr>
            </w:pPr>
            <w:ins w:id="783" w:author="Per Lindell" w:date="2021-12-13T14:27:00Z">
              <w:r w:rsidRPr="00EF5447">
                <w:rPr>
                  <w:rFonts w:cs="Arial"/>
                </w:rPr>
                <w:t>1866</w:t>
              </w:r>
            </w:ins>
          </w:p>
        </w:tc>
        <w:tc>
          <w:tcPr>
            <w:tcW w:w="489" w:type="pct"/>
            <w:shd w:val="clear" w:color="auto" w:fill="auto"/>
            <w:noWrap/>
          </w:tcPr>
          <w:p w14:paraId="01ECCA81" w14:textId="1336045C" w:rsidR="004754D8" w:rsidRPr="00EF5447" w:rsidRDefault="004754D8" w:rsidP="004754D8">
            <w:pPr>
              <w:pStyle w:val="TAC"/>
              <w:rPr>
                <w:ins w:id="784" w:author="Per Lindell" w:date="2021-12-13T14:25:00Z"/>
                <w:rFonts w:cs="Arial"/>
              </w:rPr>
            </w:pPr>
            <w:ins w:id="785" w:author="Per Lindell" w:date="2021-12-13T14:27:00Z">
              <w:r w:rsidRPr="00EF5447">
                <w:rPr>
                  <w:rFonts w:cs="Arial"/>
                </w:rPr>
                <w:t>4</w:t>
              </w:r>
            </w:ins>
          </w:p>
        </w:tc>
        <w:tc>
          <w:tcPr>
            <w:tcW w:w="593" w:type="pct"/>
          </w:tcPr>
          <w:p w14:paraId="74217367" w14:textId="1A51F1CD" w:rsidR="004754D8" w:rsidRPr="00EF5447" w:rsidRDefault="004754D8" w:rsidP="004754D8">
            <w:pPr>
              <w:pStyle w:val="TAC"/>
              <w:rPr>
                <w:ins w:id="786" w:author="Per Lindell" w:date="2021-12-13T14:25:00Z"/>
                <w:rFonts w:cs="Arial"/>
              </w:rPr>
            </w:pPr>
            <w:ins w:id="787" w:author="Per Lindell" w:date="2021-12-13T14:27:00Z">
              <w:r w:rsidRPr="00EF5447">
                <w:rPr>
                  <w:rFonts w:cs="Arial"/>
                </w:rPr>
                <w:t>IMD4</w:t>
              </w:r>
            </w:ins>
          </w:p>
        </w:tc>
      </w:tr>
      <w:tr w:rsidR="004754D8" w:rsidRPr="00E062F1" w14:paraId="561C409E" w14:textId="77777777" w:rsidTr="004754D8">
        <w:trPr>
          <w:jc w:val="center"/>
          <w:ins w:id="788" w:author="Per Lindell" w:date="2020-12-20T17:31:00Z"/>
        </w:trPr>
        <w:tc>
          <w:tcPr>
            <w:tcW w:w="1187" w:type="pct"/>
            <w:vMerge w:val="restart"/>
            <w:tcBorders>
              <w:top w:val="nil"/>
            </w:tcBorders>
            <w:shd w:val="clear" w:color="auto" w:fill="auto"/>
            <w:vAlign w:val="center"/>
          </w:tcPr>
          <w:p w14:paraId="19AB7DC7" w14:textId="5A619D92" w:rsidR="004754D8" w:rsidRPr="00714357" w:rsidRDefault="004754D8" w:rsidP="004754D8">
            <w:pPr>
              <w:pStyle w:val="TAC"/>
              <w:rPr>
                <w:ins w:id="789" w:author="Per Lindell" w:date="2020-12-20T17:31:00Z"/>
              </w:rPr>
            </w:pPr>
          </w:p>
        </w:tc>
        <w:tc>
          <w:tcPr>
            <w:tcW w:w="540" w:type="pct"/>
            <w:shd w:val="clear" w:color="auto" w:fill="auto"/>
            <w:vAlign w:val="center"/>
          </w:tcPr>
          <w:p w14:paraId="6304F7AF" w14:textId="24A37E17" w:rsidR="004754D8" w:rsidRPr="00E062F1" w:rsidRDefault="004754D8" w:rsidP="004754D8">
            <w:pPr>
              <w:pStyle w:val="TAC"/>
              <w:rPr>
                <w:ins w:id="790" w:author="Per Lindell" w:date="2020-12-20T17:31:00Z"/>
              </w:rPr>
            </w:pPr>
            <w:ins w:id="791" w:author="Per Lindell" w:date="2021-12-13T14:27:00Z">
              <w:r w:rsidRPr="00EF5447">
                <w:rPr>
                  <w:rFonts w:cs="Arial"/>
                </w:rPr>
                <w:t>5</w:t>
              </w:r>
            </w:ins>
          </w:p>
        </w:tc>
        <w:tc>
          <w:tcPr>
            <w:tcW w:w="656" w:type="pct"/>
            <w:shd w:val="clear" w:color="auto" w:fill="auto"/>
            <w:noWrap/>
          </w:tcPr>
          <w:p w14:paraId="509EDDD9" w14:textId="32955721" w:rsidR="004754D8" w:rsidRPr="00E062F1" w:rsidRDefault="004754D8" w:rsidP="004754D8">
            <w:pPr>
              <w:pStyle w:val="TAC"/>
              <w:rPr>
                <w:ins w:id="792" w:author="Per Lindell" w:date="2020-12-20T17:31:00Z"/>
                <w:rFonts w:cs="Arial"/>
                <w:lang w:eastAsia="ko-KR"/>
              </w:rPr>
            </w:pPr>
            <w:ins w:id="793" w:author="Per Lindell" w:date="2021-12-13T14:27:00Z">
              <w:r w:rsidRPr="00EF5447">
                <w:rPr>
                  <w:rFonts w:cs="Arial"/>
                </w:rPr>
                <w:t>838</w:t>
              </w:r>
            </w:ins>
          </w:p>
        </w:tc>
        <w:tc>
          <w:tcPr>
            <w:tcW w:w="481" w:type="pct"/>
            <w:shd w:val="clear" w:color="auto" w:fill="auto"/>
            <w:noWrap/>
          </w:tcPr>
          <w:p w14:paraId="79B1AF89" w14:textId="76A92007" w:rsidR="004754D8" w:rsidRPr="00E062F1" w:rsidRDefault="004754D8" w:rsidP="004754D8">
            <w:pPr>
              <w:pStyle w:val="TAC"/>
              <w:rPr>
                <w:ins w:id="794" w:author="Per Lindell" w:date="2020-12-20T17:31:00Z"/>
                <w:rFonts w:cs="Arial"/>
                <w:lang w:eastAsia="ko-KR"/>
              </w:rPr>
            </w:pPr>
            <w:ins w:id="795" w:author="Per Lindell" w:date="2021-12-13T14:27:00Z">
              <w:r w:rsidRPr="00EF5447">
                <w:rPr>
                  <w:rFonts w:cs="Arial"/>
                </w:rPr>
                <w:t>5</w:t>
              </w:r>
            </w:ins>
          </w:p>
        </w:tc>
        <w:tc>
          <w:tcPr>
            <w:tcW w:w="378" w:type="pct"/>
            <w:shd w:val="clear" w:color="auto" w:fill="auto"/>
            <w:noWrap/>
          </w:tcPr>
          <w:p w14:paraId="30A81594" w14:textId="6D28251D" w:rsidR="004754D8" w:rsidRPr="00E062F1" w:rsidRDefault="004754D8" w:rsidP="004754D8">
            <w:pPr>
              <w:pStyle w:val="TAC"/>
              <w:rPr>
                <w:ins w:id="796" w:author="Per Lindell" w:date="2020-12-20T17:31:00Z"/>
                <w:rFonts w:cs="Arial"/>
                <w:lang w:eastAsia="ko-KR"/>
              </w:rPr>
            </w:pPr>
            <w:ins w:id="797" w:author="Per Lindell" w:date="2021-12-13T14:27:00Z">
              <w:r w:rsidRPr="00EF5447">
                <w:rPr>
                  <w:rFonts w:cs="Arial"/>
                </w:rPr>
                <w:t>25</w:t>
              </w:r>
            </w:ins>
          </w:p>
        </w:tc>
        <w:tc>
          <w:tcPr>
            <w:tcW w:w="676" w:type="pct"/>
            <w:shd w:val="clear" w:color="auto" w:fill="auto"/>
            <w:noWrap/>
          </w:tcPr>
          <w:p w14:paraId="3B509D84" w14:textId="738AA9CA" w:rsidR="004754D8" w:rsidRPr="00E062F1" w:rsidRDefault="004754D8" w:rsidP="004754D8">
            <w:pPr>
              <w:pStyle w:val="TAC"/>
              <w:rPr>
                <w:ins w:id="798" w:author="Per Lindell" w:date="2020-12-20T17:31:00Z"/>
                <w:rFonts w:cs="Arial"/>
                <w:lang w:eastAsia="ko-KR"/>
              </w:rPr>
            </w:pPr>
            <w:ins w:id="799" w:author="Per Lindell" w:date="2021-12-13T14:27:00Z">
              <w:r w:rsidRPr="00EF5447">
                <w:rPr>
                  <w:rFonts w:cs="Arial"/>
                </w:rPr>
                <w:t>883</w:t>
              </w:r>
            </w:ins>
          </w:p>
        </w:tc>
        <w:tc>
          <w:tcPr>
            <w:tcW w:w="489" w:type="pct"/>
            <w:shd w:val="clear" w:color="auto" w:fill="auto"/>
            <w:noWrap/>
          </w:tcPr>
          <w:p w14:paraId="1EB7A71F" w14:textId="1375318D" w:rsidR="004754D8" w:rsidRPr="00E062F1" w:rsidRDefault="004754D8" w:rsidP="004754D8">
            <w:pPr>
              <w:pStyle w:val="TAC"/>
              <w:rPr>
                <w:ins w:id="800" w:author="Per Lindell" w:date="2020-12-20T17:31:00Z"/>
                <w:rFonts w:cs="Arial"/>
                <w:lang w:eastAsia="ko-KR"/>
              </w:rPr>
            </w:pPr>
            <w:ins w:id="801" w:author="Per Lindell" w:date="2021-12-13T14:27:00Z">
              <w:r w:rsidRPr="00EF5447">
                <w:rPr>
                  <w:rFonts w:cs="Arial"/>
                </w:rPr>
                <w:t>24</w:t>
              </w:r>
            </w:ins>
          </w:p>
        </w:tc>
        <w:tc>
          <w:tcPr>
            <w:tcW w:w="593" w:type="pct"/>
          </w:tcPr>
          <w:p w14:paraId="069325C2" w14:textId="5750BF3E" w:rsidR="004754D8" w:rsidRPr="00E062F1" w:rsidRDefault="004754D8" w:rsidP="004754D8">
            <w:pPr>
              <w:pStyle w:val="TAC"/>
              <w:rPr>
                <w:ins w:id="802" w:author="Per Lindell" w:date="2020-12-20T17:31:00Z"/>
                <w:rFonts w:cs="Arial"/>
                <w:lang w:eastAsia="ja-JP"/>
              </w:rPr>
            </w:pPr>
            <w:ins w:id="803" w:author="Per Lindell" w:date="2021-12-13T14:27:00Z">
              <w:r w:rsidRPr="00EF5447">
                <w:rPr>
                  <w:rFonts w:cs="Arial"/>
                </w:rPr>
                <w:t>IMD2</w:t>
              </w:r>
              <w:r w:rsidRPr="00EF5447">
                <w:rPr>
                  <w:rFonts w:cs="Arial"/>
                  <w:vertAlign w:val="superscript"/>
                </w:rPr>
                <w:t>3</w:t>
              </w:r>
            </w:ins>
          </w:p>
        </w:tc>
      </w:tr>
      <w:tr w:rsidR="004754D8" w:rsidRPr="00E062F1" w14:paraId="40A9D44E" w14:textId="77777777" w:rsidTr="004754D8">
        <w:trPr>
          <w:jc w:val="center"/>
          <w:ins w:id="804" w:author="Per Lindell" w:date="2020-12-20T17:33:00Z"/>
        </w:trPr>
        <w:tc>
          <w:tcPr>
            <w:tcW w:w="1187" w:type="pct"/>
            <w:vMerge/>
            <w:shd w:val="clear" w:color="auto" w:fill="auto"/>
            <w:vAlign w:val="center"/>
          </w:tcPr>
          <w:p w14:paraId="4B8157C9" w14:textId="77777777" w:rsidR="004754D8" w:rsidRPr="00E062F1" w:rsidRDefault="004754D8" w:rsidP="004754D8">
            <w:pPr>
              <w:pStyle w:val="TAC"/>
              <w:rPr>
                <w:ins w:id="805" w:author="Per Lindell" w:date="2020-12-20T17:33:00Z"/>
              </w:rPr>
            </w:pPr>
          </w:p>
        </w:tc>
        <w:tc>
          <w:tcPr>
            <w:tcW w:w="540" w:type="pct"/>
            <w:shd w:val="clear" w:color="auto" w:fill="auto"/>
            <w:vAlign w:val="center"/>
          </w:tcPr>
          <w:p w14:paraId="3C11A491" w14:textId="2F291023" w:rsidR="004754D8" w:rsidRDefault="004754D8" w:rsidP="004754D8">
            <w:pPr>
              <w:pStyle w:val="TAC"/>
              <w:rPr>
                <w:ins w:id="806" w:author="Per Lindell" w:date="2020-12-20T17:33:00Z"/>
              </w:rPr>
            </w:pPr>
            <w:ins w:id="807" w:author="Per Lindell" w:date="2021-12-13T14:27:00Z">
              <w:r>
                <w:t>n</w:t>
              </w:r>
              <w:r w:rsidRPr="00EF5447">
                <w:t>3</w:t>
              </w:r>
            </w:ins>
          </w:p>
        </w:tc>
        <w:tc>
          <w:tcPr>
            <w:tcW w:w="656" w:type="pct"/>
            <w:shd w:val="clear" w:color="auto" w:fill="auto"/>
            <w:noWrap/>
          </w:tcPr>
          <w:p w14:paraId="0BE333C2" w14:textId="355F1BF6" w:rsidR="004754D8" w:rsidRDefault="004754D8" w:rsidP="004754D8">
            <w:pPr>
              <w:pStyle w:val="TAC"/>
              <w:rPr>
                <w:ins w:id="808" w:author="Per Lindell" w:date="2020-12-20T17:33:00Z"/>
              </w:rPr>
            </w:pPr>
            <w:ins w:id="809" w:author="Per Lindell" w:date="2021-12-13T14:27:00Z">
              <w:r w:rsidRPr="00EF5447">
                <w:rPr>
                  <w:rFonts w:cs="Arial"/>
                </w:rPr>
                <w:t>1721</w:t>
              </w:r>
            </w:ins>
          </w:p>
        </w:tc>
        <w:tc>
          <w:tcPr>
            <w:tcW w:w="481" w:type="pct"/>
            <w:shd w:val="clear" w:color="auto" w:fill="auto"/>
            <w:noWrap/>
          </w:tcPr>
          <w:p w14:paraId="26454E3A" w14:textId="1D8557FC" w:rsidR="004754D8" w:rsidRDefault="004754D8" w:rsidP="004754D8">
            <w:pPr>
              <w:pStyle w:val="TAC"/>
              <w:rPr>
                <w:ins w:id="810" w:author="Per Lindell" w:date="2020-12-20T17:33:00Z"/>
              </w:rPr>
            </w:pPr>
            <w:ins w:id="811" w:author="Per Lindell" w:date="2021-12-13T14:27:00Z">
              <w:r w:rsidRPr="00EF5447">
                <w:rPr>
                  <w:rFonts w:cs="Arial"/>
                </w:rPr>
                <w:t>10</w:t>
              </w:r>
            </w:ins>
          </w:p>
        </w:tc>
        <w:tc>
          <w:tcPr>
            <w:tcW w:w="378" w:type="pct"/>
            <w:shd w:val="clear" w:color="auto" w:fill="auto"/>
            <w:noWrap/>
          </w:tcPr>
          <w:p w14:paraId="4BD6DC1D" w14:textId="0471A567" w:rsidR="004754D8" w:rsidRDefault="004754D8" w:rsidP="004754D8">
            <w:pPr>
              <w:pStyle w:val="TAC"/>
              <w:rPr>
                <w:ins w:id="812" w:author="Per Lindell" w:date="2020-12-20T17:33:00Z"/>
              </w:rPr>
            </w:pPr>
            <w:ins w:id="813" w:author="Per Lindell" w:date="2021-12-13T14:27:00Z">
              <w:r w:rsidRPr="00EF5447">
                <w:rPr>
                  <w:rFonts w:cs="Arial"/>
                </w:rPr>
                <w:t>50</w:t>
              </w:r>
            </w:ins>
          </w:p>
        </w:tc>
        <w:tc>
          <w:tcPr>
            <w:tcW w:w="676" w:type="pct"/>
            <w:shd w:val="clear" w:color="auto" w:fill="auto"/>
            <w:noWrap/>
          </w:tcPr>
          <w:p w14:paraId="0CC72499" w14:textId="228A3254" w:rsidR="004754D8" w:rsidRDefault="004754D8" w:rsidP="004754D8">
            <w:pPr>
              <w:pStyle w:val="TAC"/>
              <w:rPr>
                <w:ins w:id="814" w:author="Per Lindell" w:date="2020-12-20T17:33:00Z"/>
              </w:rPr>
            </w:pPr>
            <w:ins w:id="815" w:author="Per Lindell" w:date="2021-12-13T14:27:00Z">
              <w:r w:rsidRPr="00EF5447">
                <w:rPr>
                  <w:rFonts w:cs="Arial"/>
                </w:rPr>
                <w:t>1816</w:t>
              </w:r>
            </w:ins>
          </w:p>
        </w:tc>
        <w:tc>
          <w:tcPr>
            <w:tcW w:w="489" w:type="pct"/>
            <w:shd w:val="clear" w:color="auto" w:fill="auto"/>
            <w:noWrap/>
          </w:tcPr>
          <w:p w14:paraId="4ED3AFD0" w14:textId="2A278BFA" w:rsidR="004754D8" w:rsidRDefault="004754D8" w:rsidP="004754D8">
            <w:pPr>
              <w:pStyle w:val="TAC"/>
              <w:rPr>
                <w:ins w:id="816" w:author="Per Lindell" w:date="2020-12-20T17:33:00Z"/>
                <w:rFonts w:cs="Arial"/>
                <w:lang w:eastAsia="ja-JP"/>
              </w:rPr>
            </w:pPr>
            <w:ins w:id="817" w:author="Per Lindell" w:date="2021-12-13T14:27:00Z">
              <w:r w:rsidRPr="00EF5447">
                <w:rPr>
                  <w:rFonts w:cs="Arial"/>
                </w:rPr>
                <w:t>N/A</w:t>
              </w:r>
            </w:ins>
          </w:p>
        </w:tc>
        <w:tc>
          <w:tcPr>
            <w:tcW w:w="593" w:type="pct"/>
          </w:tcPr>
          <w:p w14:paraId="2A0C9B2D" w14:textId="738B1CFA" w:rsidR="004754D8" w:rsidRDefault="004754D8" w:rsidP="004754D8">
            <w:pPr>
              <w:pStyle w:val="TAC"/>
              <w:rPr>
                <w:ins w:id="818" w:author="Per Lindell" w:date="2020-12-20T17:33:00Z"/>
                <w:rFonts w:cs="Arial"/>
                <w:lang w:eastAsia="ja-JP"/>
              </w:rPr>
            </w:pPr>
            <w:ins w:id="819" w:author="Per Lindell" w:date="2021-12-13T14:27:00Z">
              <w:r w:rsidRPr="00EF5447">
                <w:rPr>
                  <w:rFonts w:cs="Arial"/>
                </w:rPr>
                <w:t>N/A</w:t>
              </w:r>
            </w:ins>
          </w:p>
        </w:tc>
      </w:tr>
      <w:tr w:rsidR="004754D8" w:rsidRPr="00E062F1" w14:paraId="2C1B8FCA" w14:textId="77777777" w:rsidTr="004754D8">
        <w:trPr>
          <w:jc w:val="center"/>
          <w:ins w:id="820" w:author="Per Lindell" w:date="2021-12-13T14:28:00Z"/>
        </w:trPr>
        <w:tc>
          <w:tcPr>
            <w:tcW w:w="5000" w:type="pct"/>
            <w:gridSpan w:val="8"/>
            <w:shd w:val="clear" w:color="auto" w:fill="auto"/>
            <w:vAlign w:val="center"/>
          </w:tcPr>
          <w:p w14:paraId="4661AC4B" w14:textId="658D97BA" w:rsidR="004754D8" w:rsidRPr="00EF5447" w:rsidRDefault="004754D8" w:rsidP="004754D8">
            <w:pPr>
              <w:pStyle w:val="TAN"/>
              <w:rPr>
                <w:ins w:id="821" w:author="Per Lindell" w:date="2021-12-13T14:28:00Z"/>
                <w:rFonts w:cs="Arial"/>
              </w:rPr>
            </w:pPr>
            <w:ins w:id="822" w:author="Per Lindell" w:date="2021-12-13T14:29:00Z">
              <w:r w:rsidRPr="00EF5447">
                <w:t>NOTE 3:</w:t>
              </w:r>
              <w:r w:rsidRPr="00EF5447">
                <w:tab/>
                <w:t>This band is subject to IMD5 also which MSD is not specified</w:t>
              </w:r>
              <w:r w:rsidRPr="00EF5447">
                <w:rPr>
                  <w:lang w:eastAsia="ja-JP"/>
                </w:rPr>
                <w:t>.</w:t>
              </w:r>
            </w:ins>
          </w:p>
        </w:tc>
      </w:tr>
    </w:tbl>
    <w:p w14:paraId="0B5EA090" w14:textId="2A9090C8" w:rsidR="0038515D" w:rsidRPr="007D35A8" w:rsidRDefault="00B03076" w:rsidP="00CD73C1">
      <w:pPr>
        <w:rPr>
          <w:rFonts w:ascii="Arial" w:hAnsi="Arial" w:cs="Arial"/>
          <w:color w:val="0000FF"/>
          <w:sz w:val="32"/>
          <w:szCs w:val="32"/>
          <w:lang w:eastAsia="ja-JP"/>
        </w:rPr>
      </w:pPr>
      <w:bookmarkStart w:id="823" w:name="_Hlk69114283"/>
      <w:r w:rsidRPr="007D35A8">
        <w:rPr>
          <w:rFonts w:ascii="Arial" w:hAnsi="Arial" w:cs="Arial"/>
          <w:color w:val="0000FF"/>
          <w:sz w:val="32"/>
          <w:szCs w:val="32"/>
          <w:lang w:eastAsia="ja-JP"/>
        </w:rPr>
        <w:t>-</w:t>
      </w:r>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82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392757A5"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4754D8" w:rsidRPr="004754D8">
        <w:rPr>
          <w:rFonts w:hint="eastAsia"/>
          <w:lang w:eastAsia="ja-JP"/>
        </w:rPr>
        <w:t>RP-213060</w:t>
      </w:r>
      <w:r w:rsidR="00B72976" w:rsidRPr="00B72976">
        <w:rPr>
          <w:lang w:eastAsia="ja-JP"/>
        </w:rPr>
        <w:t>,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CAB95" w14:textId="77777777" w:rsidR="00E45B5E" w:rsidRDefault="00E45B5E">
      <w:r>
        <w:separator/>
      </w:r>
    </w:p>
  </w:endnote>
  <w:endnote w:type="continuationSeparator" w:id="0">
    <w:p w14:paraId="1D8D6314" w14:textId="77777777" w:rsidR="00E45B5E" w:rsidRDefault="00E45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36F24" w:rsidRDefault="00836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7828D" w14:textId="77777777" w:rsidR="00E45B5E" w:rsidRDefault="00E45B5E">
      <w:r>
        <w:separator/>
      </w:r>
    </w:p>
  </w:footnote>
  <w:footnote w:type="continuationSeparator" w:id="0">
    <w:p w14:paraId="0A805FA8" w14:textId="77777777" w:rsidR="00E45B5E" w:rsidRDefault="00E45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882"/>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11A"/>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54D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171EA"/>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273"/>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36F2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BE0"/>
    <w:rsid w:val="00A61C10"/>
    <w:rsid w:val="00A64BFA"/>
    <w:rsid w:val="00A64C62"/>
    <w:rsid w:val="00A70895"/>
    <w:rsid w:val="00A73C46"/>
    <w:rsid w:val="00A73FF4"/>
    <w:rsid w:val="00A770C6"/>
    <w:rsid w:val="00A839A3"/>
    <w:rsid w:val="00A83E5A"/>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3536"/>
    <w:rsid w:val="00AF5B4E"/>
    <w:rsid w:val="00AF6CAA"/>
    <w:rsid w:val="00AF71BB"/>
    <w:rsid w:val="00AF7C2E"/>
    <w:rsid w:val="00B01D18"/>
    <w:rsid w:val="00B03076"/>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B70F3"/>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5B5E"/>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4F55"/>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3820895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07494196">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1</Pages>
  <Words>995</Words>
  <Characters>5675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DC_5A_n3A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66</cp:revision>
  <cp:lastPrinted>2013-07-05T12:11:00Z</cp:lastPrinted>
  <dcterms:created xsi:type="dcterms:W3CDTF">2019-11-08T16:22:00Z</dcterms:created>
  <dcterms:modified xsi:type="dcterms:W3CDTF">2022-01-10T14:55:00Z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